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75D5" w14:textId="6EB5F7E2" w:rsidR="0098389B" w:rsidRPr="005D736A" w:rsidRDefault="0098389B" w:rsidP="00640798">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w:t>
      </w:r>
      <w:r w:rsidR="00676C87">
        <w:rPr>
          <w:rFonts w:ascii="Arial" w:eastAsia="Tahoma" w:hAnsi="Arial" w:cs="Arial"/>
          <w:b/>
          <w:bCs/>
          <w:sz w:val="22"/>
          <w:szCs w:val="22"/>
          <w:lang w:val="en-US" w:eastAsia="zh-CN"/>
        </w:rPr>
        <w:t>9</w:t>
      </w:r>
      <w:r w:rsidRPr="005D736A">
        <w:rPr>
          <w:rFonts w:ascii="Arial" w:eastAsia="Tahoma" w:hAnsi="Arial" w:cs="Arial"/>
          <w:b/>
          <w:bCs/>
          <w:sz w:val="22"/>
          <w:szCs w:val="22"/>
          <w:lang w:val="en-US" w:eastAsia="zh-CN"/>
        </w:rPr>
        <w:t>-e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w:t>
      </w:r>
      <w:r w:rsidR="008003B6" w:rsidRPr="008003B6">
        <w:rPr>
          <w:rFonts w:ascii="Arial" w:eastAsia="Tahoma" w:hAnsi="Arial" w:cs="Arial"/>
          <w:b/>
          <w:bCs/>
          <w:sz w:val="22"/>
          <w:szCs w:val="22"/>
          <w:lang w:val="en-US" w:eastAsia="zh-CN"/>
        </w:rPr>
        <w:t>220</w:t>
      </w:r>
      <w:r w:rsidR="009074B8">
        <w:rPr>
          <w:rFonts w:ascii="Arial" w:eastAsia="Tahoma" w:hAnsi="Arial" w:cs="Arial"/>
          <w:b/>
          <w:bCs/>
          <w:sz w:val="22"/>
          <w:szCs w:val="22"/>
          <w:lang w:val="en-US" w:eastAsia="zh-CN"/>
        </w:rPr>
        <w:t>7751</w:t>
      </w:r>
    </w:p>
    <w:p w14:paraId="2FE95907" w14:textId="072F2843" w:rsidR="0098389B" w:rsidRDefault="0059476E" w:rsidP="009074B8">
      <w:pPr>
        <w:tabs>
          <w:tab w:val="left" w:pos="1800"/>
          <w:tab w:val="center" w:pos="4536"/>
          <w:tab w:val="right" w:pos="9639"/>
        </w:tabs>
        <w:spacing w:after="120"/>
        <w:ind w:left="1797" w:hanging="1797"/>
        <w:outlineLvl w:val="0"/>
        <w:rPr>
          <w:rFonts w:ascii="Arial" w:eastAsia="Tahoma" w:hAnsi="Arial" w:cs="Arial"/>
          <w:b/>
          <w:bCs/>
          <w:sz w:val="22"/>
          <w:szCs w:val="22"/>
          <w:lang w:eastAsia="zh-CN"/>
        </w:rPr>
      </w:pPr>
      <w:r w:rsidRPr="005D736A">
        <w:rPr>
          <w:rFonts w:ascii="Arial" w:eastAsia="Tahoma" w:hAnsi="Arial" w:cs="Arial"/>
          <w:b/>
          <w:bCs/>
          <w:sz w:val="22"/>
          <w:szCs w:val="22"/>
          <w:lang w:val="en-US" w:eastAsia="zh-CN"/>
        </w:rPr>
        <w:t>Electronic,</w:t>
      </w:r>
      <w:r>
        <w:rPr>
          <w:rFonts w:ascii="Arial" w:eastAsia="Tahoma" w:hAnsi="Arial" w:cs="Arial"/>
          <w:b/>
          <w:bCs/>
          <w:sz w:val="22"/>
          <w:szCs w:val="22"/>
          <w:lang w:val="en-US" w:eastAsia="zh-CN"/>
        </w:rPr>
        <w:t xml:space="preserve"> </w:t>
      </w:r>
      <w:r w:rsidR="00676C87">
        <w:rPr>
          <w:rFonts w:ascii="Arial" w:eastAsia="Tahoma" w:hAnsi="Arial" w:cs="Arial"/>
          <w:b/>
          <w:bCs/>
          <w:sz w:val="22"/>
          <w:szCs w:val="22"/>
          <w:lang w:val="en-US" w:eastAsia="zh-CN"/>
        </w:rPr>
        <w:t>19</w:t>
      </w:r>
      <w:r w:rsidR="00C31BE3" w:rsidRPr="00C31BE3">
        <w:rPr>
          <w:rFonts w:ascii="Arial" w:eastAsia="Tahoma" w:hAnsi="Arial" w:cs="Arial"/>
          <w:b/>
          <w:bCs/>
          <w:sz w:val="22"/>
          <w:szCs w:val="22"/>
          <w:vertAlign w:val="superscript"/>
          <w:lang w:val="en-US" w:eastAsia="zh-CN"/>
        </w:rPr>
        <w:t>th</w:t>
      </w:r>
      <w:r w:rsidR="00C31BE3">
        <w:rPr>
          <w:rFonts w:ascii="Arial" w:eastAsia="Tahoma" w:hAnsi="Arial" w:cs="Arial"/>
          <w:b/>
          <w:bCs/>
          <w:sz w:val="22"/>
          <w:szCs w:val="22"/>
          <w:lang w:val="en-US" w:eastAsia="zh-CN"/>
        </w:rPr>
        <w:t xml:space="preserve"> </w:t>
      </w:r>
      <w:r w:rsidR="00676C87">
        <w:rPr>
          <w:rFonts w:ascii="Arial" w:eastAsia="Tahoma" w:hAnsi="Arial" w:cs="Arial"/>
          <w:b/>
          <w:bCs/>
          <w:sz w:val="22"/>
          <w:szCs w:val="22"/>
          <w:lang w:val="en-US" w:eastAsia="zh-CN"/>
        </w:rPr>
        <w:t>August</w:t>
      </w:r>
      <w:r w:rsidR="00356A7F" w:rsidRPr="005D736A">
        <w:rPr>
          <w:rFonts w:ascii="Arial" w:eastAsia="Tahoma" w:hAnsi="Arial" w:cs="Arial"/>
          <w:b/>
          <w:bCs/>
          <w:sz w:val="22"/>
          <w:szCs w:val="22"/>
          <w:lang w:eastAsia="zh-CN"/>
        </w:rPr>
        <w:t xml:space="preserve"> – </w:t>
      </w:r>
      <w:r w:rsidR="00C31BE3">
        <w:rPr>
          <w:rFonts w:ascii="Arial" w:eastAsia="Tahoma" w:hAnsi="Arial" w:cs="Arial"/>
          <w:b/>
          <w:bCs/>
          <w:sz w:val="22"/>
          <w:szCs w:val="22"/>
          <w:lang w:eastAsia="zh-CN"/>
        </w:rPr>
        <w:t>2</w:t>
      </w:r>
      <w:r w:rsidR="00676C87">
        <w:rPr>
          <w:rFonts w:ascii="Arial" w:eastAsia="Tahoma" w:hAnsi="Arial" w:cs="Arial"/>
          <w:b/>
          <w:bCs/>
          <w:sz w:val="22"/>
          <w:szCs w:val="22"/>
          <w:lang w:eastAsia="zh-CN"/>
        </w:rPr>
        <w:t>9</w:t>
      </w:r>
      <w:r w:rsidR="00C31BE3" w:rsidRPr="00C31BE3">
        <w:rPr>
          <w:rFonts w:ascii="Arial" w:eastAsia="Tahoma" w:hAnsi="Arial" w:cs="Arial"/>
          <w:b/>
          <w:bCs/>
          <w:sz w:val="22"/>
          <w:szCs w:val="22"/>
          <w:vertAlign w:val="superscript"/>
          <w:lang w:eastAsia="zh-CN"/>
        </w:rPr>
        <w:t>th</w:t>
      </w:r>
      <w:r w:rsidR="00C31BE3">
        <w:rPr>
          <w:rFonts w:ascii="Arial" w:eastAsia="Tahoma" w:hAnsi="Arial" w:cs="Arial"/>
          <w:b/>
          <w:bCs/>
          <w:sz w:val="22"/>
          <w:szCs w:val="22"/>
          <w:lang w:eastAsia="zh-CN"/>
        </w:rPr>
        <w:t xml:space="preserve"> </w:t>
      </w:r>
      <w:r w:rsidR="00676C87">
        <w:rPr>
          <w:rFonts w:ascii="Arial" w:eastAsia="Tahoma" w:hAnsi="Arial" w:cs="Arial"/>
          <w:b/>
          <w:bCs/>
          <w:sz w:val="22"/>
          <w:szCs w:val="22"/>
          <w:lang w:eastAsia="zh-CN"/>
        </w:rPr>
        <w:t>August</w:t>
      </w:r>
      <w:r w:rsidR="00356A7F" w:rsidRPr="005D736A">
        <w:rPr>
          <w:rFonts w:ascii="Arial" w:eastAsia="Tahoma" w:hAnsi="Arial" w:cs="Arial"/>
          <w:b/>
          <w:bCs/>
          <w:sz w:val="22"/>
          <w:szCs w:val="22"/>
          <w:lang w:eastAsia="zh-CN"/>
        </w:rPr>
        <w:t xml:space="preserve"> 202</w:t>
      </w:r>
      <w:r w:rsidR="00356A7F">
        <w:rPr>
          <w:rFonts w:ascii="Arial" w:eastAsia="Tahoma" w:hAnsi="Arial" w:cs="Arial"/>
          <w:b/>
          <w:bCs/>
          <w:sz w:val="22"/>
          <w:szCs w:val="22"/>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1C96EE7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Pr>
                <w:b/>
                <w:noProof/>
                <w:sz w:val="28"/>
              </w:rPr>
              <w:t>0</w:t>
            </w:r>
            <w:r w:rsidR="00676C87">
              <w:rPr>
                <w:b/>
                <w:noProof/>
                <w:sz w:val="28"/>
              </w:rPr>
              <w:t>0</w:t>
            </w:r>
          </w:p>
        </w:tc>
        <w:tc>
          <w:tcPr>
            <w:tcW w:w="709" w:type="dxa"/>
          </w:tcPr>
          <w:p w14:paraId="62B2C92B" w14:textId="111AB0CC" w:rsidR="00123B50" w:rsidRPr="009074B8" w:rsidRDefault="00123B50" w:rsidP="009074B8">
            <w:pPr>
              <w:pStyle w:val="CRCoverPage"/>
              <w:spacing w:after="0"/>
              <w:jc w:val="right"/>
              <w:rPr>
                <w:b/>
                <w:noProof/>
                <w:sz w:val="28"/>
              </w:rPr>
            </w:pPr>
            <w:r w:rsidRPr="002A64DF">
              <w:rPr>
                <w:b/>
                <w:noProof/>
                <w:sz w:val="28"/>
              </w:rPr>
              <w:t>CR</w:t>
            </w:r>
          </w:p>
        </w:tc>
        <w:tc>
          <w:tcPr>
            <w:tcW w:w="1276" w:type="dxa"/>
            <w:shd w:val="pct30" w:color="FFFF00" w:fill="auto"/>
          </w:tcPr>
          <w:p w14:paraId="7FDC5613" w14:textId="17144B29" w:rsidR="00123B50" w:rsidRPr="009074B8" w:rsidRDefault="009074B8" w:rsidP="009074B8">
            <w:pPr>
              <w:pStyle w:val="CRCoverPage"/>
              <w:spacing w:after="0"/>
              <w:ind w:right="560"/>
              <w:jc w:val="right"/>
              <w:rPr>
                <w:b/>
                <w:noProof/>
                <w:sz w:val="28"/>
              </w:rPr>
            </w:pPr>
            <w:r w:rsidRPr="009074B8">
              <w:rPr>
                <w:b/>
                <w:noProof/>
                <w:sz w:val="28"/>
              </w:rPr>
              <w:t>0517</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57A8E664" w:rsidR="009074B8" w:rsidRPr="009074B8" w:rsidRDefault="009074B8" w:rsidP="009074B8">
            <w:pPr>
              <w:pStyle w:val="CRCoverPage"/>
              <w:spacing w:after="0"/>
              <w:jc w:val="center"/>
              <w:rPr>
                <w:b/>
                <w:noProof/>
                <w:sz w:val="28"/>
                <w:szCs w:val="28"/>
                <w:lang w:val="en-US" w:eastAsia="zh-CN"/>
              </w:rPr>
            </w:pPr>
            <w:r w:rsidRPr="009074B8">
              <w:rPr>
                <w:b/>
                <w:noProof/>
                <w:sz w:val="28"/>
                <w:szCs w:val="28"/>
                <w:lang w:val="en-US" w:eastAsia="zh-CN"/>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6DDB3E96" w:rsidR="00123B50" w:rsidRPr="00410371" w:rsidRDefault="00FD0FA6" w:rsidP="00123B50">
            <w:pPr>
              <w:pStyle w:val="CRCoverPage"/>
              <w:spacing w:after="0"/>
              <w:jc w:val="center"/>
              <w:rPr>
                <w:noProof/>
                <w:sz w:val="28"/>
              </w:rPr>
            </w:pPr>
            <w:r>
              <w:rPr>
                <w:b/>
                <w:noProof/>
                <w:sz w:val="28"/>
              </w:rPr>
              <w:t>17.</w:t>
            </w:r>
            <w:r w:rsidR="00676C87" w:rsidRPr="009074B8">
              <w:rPr>
                <w:rFonts w:hint="eastAsia"/>
                <w:b/>
                <w:noProof/>
                <w:sz w:val="28"/>
              </w:rPr>
              <w:t>1</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4DF21A0C" w:rsidR="008070BB" w:rsidRDefault="009074B8" w:rsidP="008070BB">
            <w:pPr>
              <w:pStyle w:val="CRCoverPage"/>
              <w:spacing w:after="0"/>
              <w:ind w:left="100"/>
              <w:rPr>
                <w:noProof/>
              </w:rPr>
            </w:pPr>
            <w:r w:rsidRPr="009074B8">
              <w:rPr>
                <w:rFonts w:eastAsia="宋体"/>
                <w:noProof/>
              </w:rPr>
              <w:t>Correction on TS 38.300 for RedCap</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029E488" w:rsidR="00123B50" w:rsidRDefault="00676C87" w:rsidP="00123B50">
            <w:pPr>
              <w:pStyle w:val="CRCoverPage"/>
              <w:spacing w:after="0"/>
              <w:ind w:left="100"/>
              <w:rPr>
                <w:noProof/>
              </w:rPr>
            </w:pPr>
            <w:r>
              <w:rPr>
                <w:lang w:val="en-US"/>
              </w:rPr>
              <w:t>v</w:t>
            </w:r>
            <w:r w:rsidR="00123B50" w:rsidRPr="002A64DF">
              <w:rPr>
                <w:lang w:val="en-US"/>
              </w:rPr>
              <w:t>ivo</w:t>
            </w:r>
            <w:r w:rsidR="00111254">
              <w:rPr>
                <w:lang w:val="en-US"/>
              </w:rPr>
              <w:t xml:space="preserve"> </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6E51AF39" w:rsidR="00123B50" w:rsidRPr="00DD37ED" w:rsidRDefault="00123B50" w:rsidP="00123B50">
            <w:pPr>
              <w:pStyle w:val="CRCoverPage"/>
              <w:spacing w:after="0"/>
              <w:ind w:left="100"/>
              <w:rPr>
                <w:noProof/>
                <w:lang w:val="en-US" w:eastAsia="zh-CN"/>
              </w:rPr>
            </w:pPr>
            <w:r w:rsidRPr="00896A9C">
              <w:t>NR</w:t>
            </w:r>
            <w:r w:rsidR="009074B8">
              <w:t>_redcap</w:t>
            </w:r>
            <w:r w:rsidRPr="00896A9C">
              <w:t>-Core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2807393D" w:rsidR="00123B50" w:rsidRDefault="00334B52" w:rsidP="00123B50">
            <w:pPr>
              <w:pStyle w:val="CRCoverPage"/>
              <w:spacing w:after="0"/>
              <w:ind w:left="100"/>
              <w:rPr>
                <w:noProof/>
              </w:rPr>
            </w:pPr>
            <w:r>
              <w:t>2022-0</w:t>
            </w:r>
            <w:r w:rsidR="00676C87">
              <w:t>8</w:t>
            </w:r>
            <w:r>
              <w:t>-</w:t>
            </w:r>
            <w:r w:rsidR="009074B8">
              <w:t>10</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4D0471" w14:paraId="5DD4131C" w14:textId="77777777" w:rsidTr="002315C4">
        <w:tc>
          <w:tcPr>
            <w:tcW w:w="2694" w:type="dxa"/>
            <w:gridSpan w:val="2"/>
            <w:tcBorders>
              <w:top w:val="single" w:sz="4" w:space="0" w:color="auto"/>
              <w:left w:val="single" w:sz="4" w:space="0" w:color="auto"/>
            </w:tcBorders>
          </w:tcPr>
          <w:p w14:paraId="1FF23826" w14:textId="77777777" w:rsidR="004D0471" w:rsidRDefault="004D0471" w:rsidP="004D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40C21" w14:textId="41800C39" w:rsidR="00E07DC4" w:rsidRPr="00E07DC4" w:rsidRDefault="00E07DC4" w:rsidP="004D0471">
            <w:pPr>
              <w:spacing w:after="0"/>
              <w:rPr>
                <w:rFonts w:ascii="Arial" w:eastAsia="等线" w:hAnsi="Arial" w:cs="Arial"/>
                <w:kern w:val="2"/>
                <w:lang w:eastAsia="zh-CN"/>
              </w:rPr>
            </w:pPr>
            <w:r w:rsidRPr="00E07DC4">
              <w:rPr>
                <w:rFonts w:ascii="Arial" w:eastAsia="等线" w:hAnsi="Arial" w:cs="Arial"/>
                <w:kern w:val="2"/>
                <w:lang w:eastAsia="zh-CN"/>
              </w:rPr>
              <w:t>This CR includes some stage-2 corrections for RedCap</w:t>
            </w:r>
            <w:r w:rsidR="00FA00C0">
              <w:rPr>
                <w:rFonts w:ascii="Arial" w:eastAsia="等线" w:hAnsi="Arial" w:cs="Arial"/>
                <w:kern w:val="2"/>
                <w:lang w:eastAsia="zh-CN"/>
              </w:rPr>
              <w:t>:</w:t>
            </w:r>
          </w:p>
          <w:p w14:paraId="74710B21" w14:textId="4C9302FB" w:rsidR="00E07DC4" w:rsidRPr="009074B8" w:rsidRDefault="00E07DC4" w:rsidP="009074B8">
            <w:pPr>
              <w:pStyle w:val="afd"/>
              <w:numPr>
                <w:ilvl w:val="0"/>
                <w:numId w:val="48"/>
              </w:numPr>
              <w:spacing w:after="0"/>
              <w:ind w:left="357" w:firstLineChars="0" w:hanging="357"/>
              <w:rPr>
                <w:rFonts w:ascii="Arial" w:eastAsia="宋体" w:hAnsi="Arial" w:cs="Arial"/>
                <w:lang w:eastAsia="zh-CN"/>
              </w:rPr>
            </w:pPr>
            <w:r w:rsidRPr="009074B8">
              <w:rPr>
                <w:rFonts w:ascii="Arial" w:eastAsia="宋体" w:hAnsi="Arial" w:cs="Arial"/>
                <w:lang w:eastAsia="zh-CN"/>
              </w:rPr>
              <w:t>Firstly, the following agreement on RedCap has not been captured in specification</w:t>
            </w:r>
            <w:r w:rsidR="00FA00C0">
              <w:rPr>
                <w:rFonts w:ascii="Arial" w:eastAsia="宋体" w:hAnsi="Arial" w:cs="Arial"/>
                <w:lang w:eastAsia="zh-CN"/>
              </w:rPr>
              <w:t>. It is better to capture this agreement in stage-2 specification.</w:t>
            </w:r>
          </w:p>
          <w:p w14:paraId="69842D6E" w14:textId="3FEDBA46" w:rsidR="00E07DC4" w:rsidRPr="009074B8" w:rsidRDefault="00E07DC4" w:rsidP="009074B8">
            <w:pPr>
              <w:pStyle w:val="afd"/>
              <w:spacing w:after="0"/>
              <w:ind w:left="357" w:firstLineChars="0" w:firstLine="0"/>
              <w:rPr>
                <w:rFonts w:ascii="Arial" w:eastAsia="宋体" w:hAnsi="Arial" w:cs="Arial"/>
                <w:b/>
                <w:bCs/>
                <w:lang w:eastAsia="zh-CN"/>
              </w:rPr>
            </w:pPr>
            <w:r w:rsidRPr="009074B8">
              <w:rPr>
                <w:rFonts w:ascii="Arial" w:eastAsia="宋体" w:hAnsi="Arial" w:cs="Arial"/>
                <w:b/>
                <w:bCs/>
                <w:lang w:eastAsia="zh-CN"/>
              </w:rPr>
              <w:t>RedCap-specific two-step RACH, if configured, and four-step RACH are always configured in the same BWP</w:t>
            </w:r>
            <w:r w:rsidR="00676C87" w:rsidRPr="009074B8">
              <w:rPr>
                <w:rFonts w:ascii="Arial" w:eastAsia="宋体" w:hAnsi="Arial" w:cs="Arial"/>
                <w:b/>
                <w:bCs/>
                <w:lang w:eastAsia="zh-CN"/>
              </w:rPr>
              <w:t>.</w:t>
            </w:r>
          </w:p>
          <w:p w14:paraId="057B10EF" w14:textId="232A5AE2" w:rsidR="00C56D20" w:rsidRDefault="00E07DC4" w:rsidP="00E07DC4">
            <w:pPr>
              <w:pStyle w:val="afd"/>
              <w:numPr>
                <w:ilvl w:val="0"/>
                <w:numId w:val="48"/>
              </w:numPr>
              <w:spacing w:after="0"/>
              <w:ind w:left="357" w:firstLineChars="0" w:hanging="357"/>
              <w:rPr>
                <w:rFonts w:ascii="Arial" w:eastAsia="宋体" w:hAnsi="Arial" w:cs="Arial"/>
                <w:lang w:eastAsia="zh-CN"/>
              </w:rPr>
            </w:pPr>
            <w:r w:rsidRPr="009074B8">
              <w:rPr>
                <w:rFonts w:ascii="Arial" w:eastAsia="宋体" w:hAnsi="Arial" w:cs="Arial"/>
                <w:lang w:eastAsia="zh-CN"/>
              </w:rPr>
              <w:t xml:space="preserve">Besides, since we have agreed the SSB-based RLM could be also </w:t>
            </w:r>
            <w:r w:rsidR="00FA00C0" w:rsidRPr="009074B8">
              <w:rPr>
                <w:rFonts w:ascii="Arial" w:eastAsia="宋体" w:hAnsi="Arial" w:cs="Arial"/>
                <w:lang w:eastAsia="zh-CN"/>
              </w:rPr>
              <w:t>performed</w:t>
            </w:r>
            <w:r w:rsidRPr="009074B8">
              <w:rPr>
                <w:rFonts w:ascii="Arial" w:eastAsia="宋体" w:hAnsi="Arial" w:cs="Arial"/>
                <w:lang w:eastAsia="zh-CN"/>
              </w:rPr>
              <w:t xml:space="preserve"> based on the NCD-SSB</w:t>
            </w:r>
            <w:r w:rsidR="00C56D20">
              <w:rPr>
                <w:rFonts w:ascii="Arial" w:eastAsia="宋体" w:hAnsi="Arial" w:cs="Arial"/>
                <w:lang w:eastAsia="zh-CN"/>
              </w:rPr>
              <w:t xml:space="preserve">. Thus, </w:t>
            </w:r>
            <w:r w:rsidR="009363A3">
              <w:rPr>
                <w:rFonts w:ascii="Arial" w:eastAsia="宋体" w:hAnsi="Arial" w:cs="Arial"/>
                <w:lang w:eastAsia="zh-CN"/>
              </w:rPr>
              <w:t>the “only” in “</w:t>
            </w:r>
            <w:r w:rsidR="00C56D20" w:rsidRPr="00C56D20">
              <w:rPr>
                <w:rFonts w:ascii="Arial" w:eastAsia="宋体" w:hAnsi="Arial" w:cs="Arial"/>
                <w:lang w:eastAsia="zh-CN"/>
              </w:rPr>
              <w:t xml:space="preserve">SSB-based RLM is based on the SSB associated to the initial DL BWP and can </w:t>
            </w:r>
            <w:r w:rsidR="009363A3">
              <w:rPr>
                <w:rFonts w:ascii="Arial" w:eastAsia="宋体" w:hAnsi="Arial" w:cs="Arial"/>
                <w:lang w:eastAsia="zh-CN"/>
              </w:rPr>
              <w:t xml:space="preserve">only </w:t>
            </w:r>
            <w:r w:rsidR="00C56D20" w:rsidRPr="00C56D20">
              <w:rPr>
                <w:rFonts w:ascii="Arial" w:eastAsia="宋体" w:hAnsi="Arial" w:cs="Arial"/>
                <w:lang w:eastAsia="zh-CN"/>
              </w:rPr>
              <w:t>be configured for the initial DL BWP and for DL BWPs containing the SSB associated to the initial DL BWP</w:t>
            </w:r>
            <w:r w:rsidR="009363A3">
              <w:rPr>
                <w:rFonts w:ascii="Arial" w:eastAsia="宋体" w:hAnsi="Arial" w:cs="Arial"/>
                <w:lang w:eastAsia="zh-CN"/>
              </w:rPr>
              <w:t>” should be removed</w:t>
            </w:r>
            <w:r w:rsidR="00C56D20" w:rsidRPr="00C56D20">
              <w:rPr>
                <w:rFonts w:ascii="Arial" w:eastAsia="宋体" w:hAnsi="Arial" w:cs="Arial"/>
                <w:lang w:eastAsia="zh-CN"/>
              </w:rPr>
              <w:t xml:space="preserve">. </w:t>
            </w:r>
          </w:p>
          <w:p w14:paraId="2A60C78C" w14:textId="16D2A802" w:rsidR="00FA00C0" w:rsidRPr="009074B8" w:rsidRDefault="009363A3" w:rsidP="00FA00C0">
            <w:pPr>
              <w:pStyle w:val="afd"/>
              <w:spacing w:after="0"/>
              <w:ind w:left="357" w:firstLineChars="0" w:firstLine="0"/>
              <w:rPr>
                <w:rFonts w:ascii="Arial" w:eastAsia="宋体" w:hAnsi="Arial" w:cs="Arial"/>
                <w:lang w:eastAsia="zh-CN"/>
              </w:rPr>
            </w:pPr>
            <w:r>
              <w:rPr>
                <w:rFonts w:ascii="Arial" w:eastAsia="宋体" w:hAnsi="Arial" w:cs="Arial"/>
                <w:lang w:eastAsia="zh-CN"/>
              </w:rPr>
              <w:t xml:space="preserve">Besides, </w:t>
            </w:r>
            <w:r w:rsidR="00FA00C0">
              <w:rPr>
                <w:rFonts w:ascii="Arial" w:eastAsia="宋体" w:hAnsi="Arial" w:cs="Arial"/>
                <w:lang w:eastAsia="zh-CN"/>
              </w:rPr>
              <w:t>the corresponding description should be updated.</w:t>
            </w:r>
          </w:p>
        </w:tc>
      </w:tr>
      <w:tr w:rsidR="004D0471" w14:paraId="3E8A1008" w14:textId="77777777" w:rsidTr="002315C4">
        <w:tc>
          <w:tcPr>
            <w:tcW w:w="2694" w:type="dxa"/>
            <w:gridSpan w:val="2"/>
            <w:tcBorders>
              <w:left w:val="single" w:sz="4" w:space="0" w:color="auto"/>
            </w:tcBorders>
          </w:tcPr>
          <w:p w14:paraId="2BEDFD6D"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642019C9" w14:textId="77777777" w:rsidR="004D0471" w:rsidRPr="00E07DC4" w:rsidRDefault="004D0471" w:rsidP="004D0471">
            <w:pPr>
              <w:pStyle w:val="CRCoverPage"/>
              <w:spacing w:after="0"/>
              <w:rPr>
                <w:rFonts w:cs="Arial"/>
                <w:noProof/>
                <w:sz w:val="8"/>
                <w:szCs w:val="8"/>
              </w:rPr>
            </w:pPr>
          </w:p>
        </w:tc>
      </w:tr>
      <w:tr w:rsidR="004D0471" w14:paraId="05AC76C8" w14:textId="77777777" w:rsidTr="002315C4">
        <w:tc>
          <w:tcPr>
            <w:tcW w:w="2694" w:type="dxa"/>
            <w:gridSpan w:val="2"/>
            <w:tcBorders>
              <w:left w:val="single" w:sz="4" w:space="0" w:color="auto"/>
            </w:tcBorders>
          </w:tcPr>
          <w:p w14:paraId="5195DED8" w14:textId="77777777" w:rsidR="004D0471" w:rsidRDefault="004D0471" w:rsidP="004D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F4809" w14:textId="48F6F8B1" w:rsidR="004D0471" w:rsidRPr="009074B8" w:rsidRDefault="00E07DC4" w:rsidP="009074B8">
            <w:pPr>
              <w:pStyle w:val="CRCoverPage"/>
              <w:numPr>
                <w:ilvl w:val="0"/>
                <w:numId w:val="49"/>
              </w:numPr>
              <w:spacing w:after="0"/>
              <w:ind w:left="357" w:hanging="357"/>
              <w:rPr>
                <w:rFonts w:eastAsia="宋体" w:cs="Arial"/>
                <w:noProof/>
              </w:rPr>
            </w:pPr>
            <w:r w:rsidRPr="009074B8">
              <w:rPr>
                <w:rFonts w:eastAsia="宋体" w:cs="Arial"/>
                <w:noProof/>
              </w:rPr>
              <w:t>Add the configuration restriction on RACH for RedCap</w:t>
            </w:r>
            <w:r w:rsidR="001176E8" w:rsidRPr="009074B8">
              <w:rPr>
                <w:rFonts w:eastAsia="宋体" w:cs="Arial"/>
                <w:noProof/>
              </w:rPr>
              <w:t>.</w:t>
            </w:r>
          </w:p>
          <w:p w14:paraId="3C004204" w14:textId="7E49F243" w:rsidR="004D0471" w:rsidRDefault="004A3893" w:rsidP="009074B8">
            <w:pPr>
              <w:pStyle w:val="CRCoverPage"/>
              <w:numPr>
                <w:ilvl w:val="0"/>
                <w:numId w:val="49"/>
              </w:numPr>
              <w:spacing w:after="0"/>
              <w:ind w:left="357" w:hanging="357"/>
              <w:rPr>
                <w:rFonts w:eastAsia="宋体" w:cs="Arial"/>
                <w:noProof/>
              </w:rPr>
            </w:pPr>
            <w:r>
              <w:rPr>
                <w:rFonts w:eastAsia="宋体" w:cs="Arial"/>
                <w:noProof/>
              </w:rPr>
              <w:t>C</w:t>
            </w:r>
            <w:r>
              <w:rPr>
                <w:rFonts w:eastAsia="宋体" w:cs="Arial" w:hint="eastAsia"/>
                <w:noProof/>
                <w:lang w:eastAsia="zh-CN"/>
              </w:rPr>
              <w:t>l</w:t>
            </w:r>
            <w:r>
              <w:rPr>
                <w:rFonts w:eastAsia="宋体" w:cs="Arial"/>
                <w:noProof/>
                <w:lang w:eastAsia="zh-CN"/>
              </w:rPr>
              <w:t xml:space="preserve">arify </w:t>
            </w:r>
            <w:r>
              <w:rPr>
                <w:rFonts w:eastAsia="宋体" w:cs="Arial"/>
                <w:noProof/>
              </w:rPr>
              <w:t xml:space="preserve">that </w:t>
            </w:r>
            <w:r w:rsidR="006869C9" w:rsidRPr="009074B8">
              <w:rPr>
                <w:rFonts w:eastAsia="宋体" w:cs="Arial"/>
                <w:lang w:eastAsia="zh-CN"/>
              </w:rPr>
              <w:t>SSB-based RLM could be also performed based on the NCD-SSB</w:t>
            </w:r>
            <w:r w:rsidR="006869C9">
              <w:rPr>
                <w:rFonts w:eastAsia="宋体" w:cs="Arial"/>
                <w:lang w:eastAsia="zh-CN"/>
              </w:rPr>
              <w:t>.</w:t>
            </w:r>
          </w:p>
          <w:p w14:paraId="7E2D1A2E" w14:textId="77777777" w:rsidR="009074B8" w:rsidRPr="009074B8" w:rsidRDefault="009074B8" w:rsidP="009074B8">
            <w:pPr>
              <w:rPr>
                <w:rFonts w:ascii="Arial" w:eastAsia="宋体" w:hAnsi="Arial"/>
                <w:b/>
                <w:noProof/>
                <w:lang w:eastAsia="zh-CN"/>
              </w:rPr>
            </w:pPr>
            <w:r w:rsidRPr="009074B8">
              <w:rPr>
                <w:rFonts w:ascii="Arial" w:eastAsia="宋体" w:hAnsi="Arial"/>
                <w:b/>
                <w:noProof/>
                <w:lang w:eastAsia="zh-CN"/>
              </w:rPr>
              <w:t>Impact analysis</w:t>
            </w:r>
          </w:p>
          <w:p w14:paraId="23525F02" w14:textId="77777777" w:rsidR="009074B8" w:rsidRPr="009074B8" w:rsidRDefault="009074B8" w:rsidP="009074B8">
            <w:pPr>
              <w:overflowPunct/>
              <w:autoSpaceDE/>
              <w:autoSpaceDN/>
              <w:adjustRightInd/>
              <w:spacing w:after="120"/>
              <w:textAlignment w:val="auto"/>
              <w:rPr>
                <w:rFonts w:ascii="Arial" w:eastAsia="宋体" w:hAnsi="Arial"/>
                <w:bCs/>
                <w:noProof/>
                <w:lang w:eastAsia="zh-CN"/>
              </w:rPr>
            </w:pPr>
            <w:r w:rsidRPr="009074B8">
              <w:rPr>
                <w:rFonts w:ascii="Arial" w:eastAsia="宋体" w:hAnsi="Arial"/>
                <w:bCs/>
                <w:noProof/>
                <w:u w:val="single"/>
                <w:lang w:eastAsia="zh-CN"/>
              </w:rPr>
              <w:t>Impacted 5G architecture options</w:t>
            </w:r>
            <w:r w:rsidRPr="009074B8">
              <w:rPr>
                <w:rFonts w:ascii="Arial" w:eastAsia="宋体" w:hAnsi="Arial"/>
                <w:bCs/>
                <w:noProof/>
                <w:lang w:eastAsia="zh-CN"/>
              </w:rPr>
              <w:t xml:space="preserve">: </w:t>
            </w:r>
          </w:p>
          <w:p w14:paraId="2A1392CA" w14:textId="77777777" w:rsidR="009074B8" w:rsidRPr="009074B8" w:rsidRDefault="009074B8" w:rsidP="009074B8">
            <w:pPr>
              <w:overflowPunct/>
              <w:autoSpaceDE/>
              <w:autoSpaceDN/>
              <w:adjustRightInd/>
              <w:spacing w:after="120"/>
              <w:textAlignment w:val="auto"/>
              <w:rPr>
                <w:rFonts w:ascii="Arial" w:eastAsia="宋体" w:hAnsi="Arial"/>
                <w:bCs/>
                <w:noProof/>
                <w:lang w:eastAsia="zh-CN"/>
              </w:rPr>
            </w:pPr>
            <w:r w:rsidRPr="009074B8">
              <w:rPr>
                <w:rFonts w:ascii="Arial" w:eastAsia="宋体" w:hAnsi="Arial"/>
                <w:bCs/>
                <w:noProof/>
                <w:lang w:val="en-US" w:eastAsia="zh-CN"/>
              </w:rPr>
              <w:t>NR SA</w:t>
            </w:r>
          </w:p>
          <w:p w14:paraId="4BF318AA" w14:textId="77777777" w:rsidR="009074B8" w:rsidRPr="009074B8" w:rsidRDefault="009074B8" w:rsidP="009074B8">
            <w:pPr>
              <w:overflowPunct/>
              <w:autoSpaceDE/>
              <w:autoSpaceDN/>
              <w:adjustRightInd/>
              <w:spacing w:after="120"/>
              <w:textAlignment w:val="auto"/>
              <w:rPr>
                <w:rFonts w:ascii="Arial" w:eastAsia="宋体" w:hAnsi="Arial"/>
                <w:bCs/>
                <w:noProof/>
                <w:u w:val="single"/>
                <w:lang w:eastAsia="zh-CN"/>
              </w:rPr>
            </w:pPr>
            <w:r w:rsidRPr="009074B8">
              <w:rPr>
                <w:rFonts w:ascii="Arial" w:eastAsia="宋体" w:hAnsi="Arial"/>
                <w:bCs/>
                <w:noProof/>
                <w:u w:val="single"/>
                <w:lang w:eastAsia="zh-CN"/>
              </w:rPr>
              <w:t>Impacted functionality</w:t>
            </w:r>
          </w:p>
          <w:p w14:paraId="4805FDF6" w14:textId="77777777" w:rsidR="009074B8" w:rsidRPr="009074B8" w:rsidRDefault="009074B8" w:rsidP="009074B8">
            <w:pPr>
              <w:overflowPunct/>
              <w:autoSpaceDE/>
              <w:autoSpaceDN/>
              <w:adjustRightInd/>
              <w:spacing w:after="120"/>
              <w:textAlignment w:val="auto"/>
              <w:rPr>
                <w:rFonts w:ascii="Arial" w:eastAsia="宋体" w:hAnsi="Arial"/>
                <w:noProof/>
                <w:lang w:eastAsia="zh-CN"/>
              </w:rPr>
            </w:pPr>
            <w:r w:rsidRPr="009074B8">
              <w:rPr>
                <w:rFonts w:ascii="Arial" w:eastAsia="宋体" w:hAnsi="Arial"/>
                <w:noProof/>
                <w:lang w:eastAsia="zh-CN"/>
              </w:rPr>
              <w:t xml:space="preserve">RedCap </w:t>
            </w:r>
            <w:r>
              <w:rPr>
                <w:rFonts w:ascii="Arial" w:eastAsia="宋体" w:hAnsi="Arial"/>
                <w:noProof/>
                <w:lang w:eastAsia="zh-CN"/>
              </w:rPr>
              <w:t>RACH configuration, RLM</w:t>
            </w:r>
          </w:p>
          <w:p w14:paraId="28EC95CB" w14:textId="77777777" w:rsidR="009074B8" w:rsidRPr="009074B8" w:rsidRDefault="009074B8" w:rsidP="009074B8">
            <w:pPr>
              <w:overflowPunct/>
              <w:autoSpaceDE/>
              <w:autoSpaceDN/>
              <w:adjustRightInd/>
              <w:spacing w:after="120"/>
              <w:textAlignment w:val="auto"/>
              <w:rPr>
                <w:rFonts w:ascii="Arial" w:eastAsia="宋体" w:hAnsi="Arial"/>
                <w:bCs/>
                <w:noProof/>
                <w:u w:val="single"/>
                <w:lang w:eastAsia="zh-CN"/>
              </w:rPr>
            </w:pPr>
            <w:r w:rsidRPr="009074B8">
              <w:rPr>
                <w:rFonts w:ascii="Arial" w:eastAsia="宋体" w:hAnsi="Arial"/>
                <w:bCs/>
                <w:noProof/>
                <w:u w:val="single"/>
                <w:lang w:eastAsia="zh-CN"/>
              </w:rPr>
              <w:t xml:space="preserve">Inter-operability: </w:t>
            </w:r>
          </w:p>
          <w:p w14:paraId="173B54E8" w14:textId="77777777" w:rsidR="009074B8" w:rsidRPr="009074B8" w:rsidRDefault="009074B8" w:rsidP="009074B8">
            <w:pPr>
              <w:numPr>
                <w:ilvl w:val="0"/>
                <w:numId w:val="50"/>
              </w:numPr>
              <w:overflowPunct/>
              <w:autoSpaceDE/>
              <w:autoSpaceDN/>
              <w:adjustRightInd/>
              <w:spacing w:after="0"/>
              <w:textAlignment w:val="auto"/>
              <w:rPr>
                <w:rFonts w:ascii="Arial" w:eastAsia="宋体" w:hAnsi="Arial"/>
                <w:noProof/>
                <w:lang w:eastAsia="zh-CN"/>
              </w:rPr>
            </w:pPr>
            <w:r w:rsidRPr="009074B8">
              <w:rPr>
                <w:rFonts w:ascii="Arial" w:eastAsia="宋体" w:hAnsi="Arial"/>
                <w:noProof/>
                <w:lang w:eastAsia="zh-CN"/>
              </w:rPr>
              <w:t>If the network is implemented according to the CR and the UE is not, t</w:t>
            </w:r>
            <w:r w:rsidRPr="009074B8">
              <w:rPr>
                <w:rFonts w:ascii="Arial" w:eastAsia="Malgun Gothic" w:hAnsi="Arial"/>
                <w:noProof/>
                <w:lang w:eastAsia="zh-CN"/>
              </w:rPr>
              <w:t>here is no impact.</w:t>
            </w:r>
          </w:p>
          <w:p w14:paraId="41355851" w14:textId="77777777" w:rsidR="009074B8" w:rsidRDefault="009074B8" w:rsidP="009074B8">
            <w:pPr>
              <w:numPr>
                <w:ilvl w:val="0"/>
                <w:numId w:val="50"/>
              </w:numPr>
              <w:overflowPunct/>
              <w:autoSpaceDE/>
              <w:autoSpaceDN/>
              <w:adjustRightInd/>
              <w:spacing w:after="0"/>
              <w:textAlignment w:val="auto"/>
              <w:rPr>
                <w:rFonts w:ascii="Arial" w:eastAsia="Malgun Gothic" w:hAnsi="Arial"/>
                <w:noProof/>
                <w:lang w:eastAsia="zh-CN"/>
              </w:rPr>
            </w:pPr>
            <w:r w:rsidRPr="009074B8">
              <w:rPr>
                <w:rFonts w:ascii="Arial" w:eastAsia="Malgun Gothic" w:hAnsi="Arial"/>
                <w:noProof/>
                <w:lang w:eastAsia="zh-CN"/>
              </w:rPr>
              <w:t>If the UE is implemented according to the CR and the network is not, there is no impact.</w:t>
            </w:r>
          </w:p>
          <w:p w14:paraId="7D92D96F" w14:textId="47C3E502" w:rsidR="009074B8" w:rsidRPr="009074B8" w:rsidRDefault="009074B8" w:rsidP="009074B8">
            <w:pPr>
              <w:overflowPunct/>
              <w:autoSpaceDE/>
              <w:autoSpaceDN/>
              <w:adjustRightInd/>
              <w:spacing w:after="0"/>
              <w:textAlignment w:val="auto"/>
              <w:rPr>
                <w:rFonts w:ascii="Arial" w:eastAsia="Malgun Gothic" w:hAnsi="Arial"/>
                <w:noProof/>
                <w:lang w:eastAsia="zh-CN"/>
              </w:rPr>
            </w:pPr>
          </w:p>
        </w:tc>
      </w:tr>
      <w:tr w:rsidR="004D0471" w14:paraId="557D5119" w14:textId="77777777" w:rsidTr="002315C4">
        <w:tc>
          <w:tcPr>
            <w:tcW w:w="2694" w:type="dxa"/>
            <w:gridSpan w:val="2"/>
            <w:tcBorders>
              <w:left w:val="single" w:sz="4" w:space="0" w:color="auto"/>
            </w:tcBorders>
          </w:tcPr>
          <w:p w14:paraId="44558915" w14:textId="77777777" w:rsidR="004D0471" w:rsidRDefault="004D0471" w:rsidP="004D0471">
            <w:pPr>
              <w:pStyle w:val="CRCoverPage"/>
              <w:spacing w:after="0"/>
              <w:rPr>
                <w:b/>
                <w:i/>
                <w:noProof/>
                <w:sz w:val="8"/>
                <w:szCs w:val="8"/>
              </w:rPr>
            </w:pPr>
          </w:p>
        </w:tc>
        <w:tc>
          <w:tcPr>
            <w:tcW w:w="6946" w:type="dxa"/>
            <w:gridSpan w:val="9"/>
            <w:tcBorders>
              <w:right w:val="single" w:sz="4" w:space="0" w:color="auto"/>
            </w:tcBorders>
          </w:tcPr>
          <w:p w14:paraId="2078CDD6" w14:textId="77777777" w:rsidR="004D0471" w:rsidRPr="00E07DC4" w:rsidRDefault="004D0471" w:rsidP="004D0471">
            <w:pPr>
              <w:pStyle w:val="CRCoverPage"/>
              <w:spacing w:after="0"/>
              <w:rPr>
                <w:rFonts w:cs="Arial"/>
                <w:noProof/>
                <w:sz w:val="8"/>
                <w:szCs w:val="8"/>
              </w:rPr>
            </w:pPr>
          </w:p>
        </w:tc>
      </w:tr>
      <w:tr w:rsidR="004D0471" w14:paraId="018225CC" w14:textId="77777777" w:rsidTr="002315C4">
        <w:tc>
          <w:tcPr>
            <w:tcW w:w="2694" w:type="dxa"/>
            <w:gridSpan w:val="2"/>
            <w:tcBorders>
              <w:left w:val="single" w:sz="4" w:space="0" w:color="auto"/>
              <w:bottom w:val="single" w:sz="4" w:space="0" w:color="auto"/>
            </w:tcBorders>
          </w:tcPr>
          <w:p w14:paraId="439D1B6D" w14:textId="77777777" w:rsidR="004D0471" w:rsidRDefault="004D0471" w:rsidP="004D047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BD7D506" w14:textId="3F17CECB" w:rsidR="004D0471" w:rsidRPr="00E07DC4" w:rsidRDefault="00E07DC4" w:rsidP="00E07DC4">
            <w:pPr>
              <w:pStyle w:val="CRCoverPage"/>
              <w:spacing w:after="0"/>
              <w:rPr>
                <w:rFonts w:eastAsia="宋体" w:cs="Arial"/>
                <w:noProof/>
              </w:rPr>
            </w:pPr>
            <w:r w:rsidRPr="00E07DC4">
              <w:rPr>
                <w:rFonts w:eastAsia="宋体" w:cs="Arial"/>
                <w:noProof/>
              </w:rPr>
              <w:t xml:space="preserve"> </w:t>
            </w:r>
            <w:r w:rsidR="004D0471" w:rsidRPr="00E07DC4">
              <w:rPr>
                <w:rFonts w:eastAsia="宋体" w:cs="Arial"/>
                <w:noProof/>
              </w:rPr>
              <w:t>Th</w:t>
            </w:r>
            <w:r w:rsidRPr="00E07DC4">
              <w:rPr>
                <w:rFonts w:eastAsia="宋体" w:cs="Arial"/>
                <w:noProof/>
              </w:rPr>
              <w:t>e RedCap agreement on RACH configuration will be omitted</w:t>
            </w:r>
            <w:r w:rsidR="001A778E">
              <w:rPr>
                <w:rFonts w:eastAsia="宋体" w:cs="Arial"/>
                <w:noProof/>
              </w:rPr>
              <w:t xml:space="preserve"> in stage-2 specification. </w:t>
            </w:r>
          </w:p>
          <w:p w14:paraId="7D31FB49" w14:textId="333C5B8A" w:rsidR="00E07DC4" w:rsidRPr="001A778E" w:rsidRDefault="00E07DC4" w:rsidP="009074B8">
            <w:pPr>
              <w:rPr>
                <w:rFonts w:ascii="Arial" w:eastAsia="宋体" w:hAnsi="Arial" w:cs="Arial"/>
                <w:noProof/>
                <w:lang w:eastAsia="en-US"/>
              </w:rPr>
            </w:pPr>
            <w:r w:rsidRPr="001A778E">
              <w:rPr>
                <w:rFonts w:ascii="Arial" w:eastAsia="宋体" w:hAnsi="Arial" w:cs="Arial"/>
                <w:noProof/>
                <w:lang w:eastAsia="en-US"/>
              </w:rPr>
              <w:t xml:space="preserve"> </w:t>
            </w:r>
            <w:r w:rsidR="001A778E">
              <w:rPr>
                <w:rFonts w:ascii="Arial" w:eastAsia="宋体" w:hAnsi="Arial" w:cs="Arial"/>
                <w:noProof/>
                <w:lang w:eastAsia="en-US"/>
              </w:rPr>
              <w:t>The current description is not accuracy.</w:t>
            </w: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7FFC93F5" w:rsidR="00334B52" w:rsidRDefault="00E07DC4" w:rsidP="00334B52">
            <w:pPr>
              <w:pStyle w:val="CRCoverPage"/>
              <w:spacing w:after="0"/>
              <w:ind w:left="100"/>
              <w:rPr>
                <w:noProof/>
              </w:rPr>
            </w:pPr>
            <w:r>
              <w:rPr>
                <w:noProof/>
                <w:lang w:eastAsia="zh-CN"/>
              </w:rPr>
              <w:t>9.2.6, 9.2.7</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ED547A" w:rsidR="00334B52" w:rsidRDefault="00334B52" w:rsidP="009E5900">
            <w:pPr>
              <w:pStyle w:val="CRCoverPage"/>
              <w:spacing w:after="0"/>
              <w:ind w:left="100"/>
              <w:rPr>
                <w:noProof/>
              </w:rPr>
            </w:pPr>
          </w:p>
        </w:tc>
      </w:tr>
      <w:bookmarkEnd w:id="0"/>
      <w:bookmarkEnd w:id="1"/>
    </w:tbl>
    <w:p w14:paraId="5E942E4E" w14:textId="77777777" w:rsidR="00255585" w:rsidRDefault="0025558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255585" w:rsidSect="00744E7E">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sidRPr="00B836BA">
        <w:rPr>
          <w:sz w:val="22"/>
          <w:lang w:val="en-US" w:eastAsia="zh-CN"/>
        </w:rPr>
        <w:t>Start of change</w:t>
      </w:r>
    </w:p>
    <w:p w14:paraId="4E674F9A" w14:textId="77777777" w:rsidR="00E07DC4" w:rsidRPr="00E07DC4" w:rsidRDefault="00E07DC4" w:rsidP="00E07DC4">
      <w:pPr>
        <w:keepNext/>
        <w:keepLines/>
        <w:spacing w:before="120"/>
        <w:ind w:left="1134" w:hanging="1134"/>
        <w:textAlignment w:val="auto"/>
        <w:outlineLvl w:val="2"/>
        <w:rPr>
          <w:rFonts w:ascii="Arial" w:hAnsi="Arial"/>
          <w:sz w:val="28"/>
        </w:rPr>
      </w:pPr>
      <w:bookmarkStart w:id="5" w:name="_Toc109153859"/>
      <w:bookmarkEnd w:id="3"/>
      <w:bookmarkEnd w:id="4"/>
      <w:r w:rsidRPr="00E07DC4">
        <w:rPr>
          <w:rFonts w:ascii="Arial" w:hAnsi="Arial"/>
          <w:sz w:val="28"/>
        </w:rPr>
        <w:t>9.2.6</w:t>
      </w:r>
      <w:r w:rsidRPr="00E07DC4">
        <w:rPr>
          <w:rFonts w:ascii="Arial" w:hAnsi="Arial"/>
          <w:sz w:val="28"/>
        </w:rPr>
        <w:tab/>
        <w:t>Random Access Procedure</w:t>
      </w:r>
      <w:bookmarkEnd w:id="5"/>
    </w:p>
    <w:p w14:paraId="6C65B038" w14:textId="77777777" w:rsidR="00E07DC4" w:rsidRPr="00E07DC4" w:rsidRDefault="00E07DC4" w:rsidP="00E07DC4">
      <w:pPr>
        <w:textAlignment w:val="auto"/>
      </w:pPr>
      <w:r w:rsidRPr="00E07DC4">
        <w:t xml:space="preserve">The </w:t>
      </w:r>
      <w:proofErr w:type="gramStart"/>
      <w:r w:rsidRPr="00E07DC4">
        <w:t>random access</w:t>
      </w:r>
      <w:proofErr w:type="gramEnd"/>
      <w:r w:rsidRPr="00E07DC4">
        <w:t xml:space="preserve"> procedure is triggered by a number of events:</w:t>
      </w:r>
    </w:p>
    <w:p w14:paraId="1426360E" w14:textId="77777777" w:rsidR="00E07DC4" w:rsidRPr="00E07DC4" w:rsidRDefault="00E07DC4" w:rsidP="00E07DC4">
      <w:pPr>
        <w:ind w:left="568" w:hanging="284"/>
        <w:textAlignment w:val="auto"/>
      </w:pPr>
      <w:r w:rsidRPr="00E07DC4">
        <w:t>-</w:t>
      </w:r>
      <w:r w:rsidRPr="00E07DC4">
        <w:tab/>
        <w:t>Initial access from RRC_IDLE;</w:t>
      </w:r>
    </w:p>
    <w:p w14:paraId="18F4652B" w14:textId="77777777" w:rsidR="00E07DC4" w:rsidRPr="00E07DC4" w:rsidRDefault="00E07DC4" w:rsidP="00E07DC4">
      <w:pPr>
        <w:ind w:left="568" w:hanging="284"/>
        <w:textAlignment w:val="auto"/>
      </w:pPr>
      <w:r w:rsidRPr="00E07DC4">
        <w:t>-</w:t>
      </w:r>
      <w:r w:rsidRPr="00E07DC4">
        <w:tab/>
      </w:r>
      <w:r w:rsidRPr="00E07DC4">
        <w:rPr>
          <w:lang w:eastAsia="zh-CN"/>
        </w:rPr>
        <w:t>RRC Connection Re-establishment procedure</w:t>
      </w:r>
      <w:r w:rsidRPr="00E07DC4">
        <w:rPr>
          <w:rFonts w:eastAsia="宋体"/>
          <w:lang w:eastAsia="zh-CN"/>
        </w:rPr>
        <w:t>;</w:t>
      </w:r>
    </w:p>
    <w:p w14:paraId="72D9F14B" w14:textId="77777777" w:rsidR="00E07DC4" w:rsidRPr="00E07DC4" w:rsidRDefault="00E07DC4" w:rsidP="00E07DC4">
      <w:pPr>
        <w:ind w:left="568" w:hanging="284"/>
        <w:textAlignment w:val="auto"/>
      </w:pPr>
      <w:r w:rsidRPr="00E07DC4">
        <w:t>-</w:t>
      </w:r>
      <w:r w:rsidRPr="00E07DC4">
        <w:tab/>
        <w:t>DL or UL data arrival, during RRC_CONNECTED</w:t>
      </w:r>
      <w:r w:rsidRPr="00E07DC4">
        <w:rPr>
          <w:lang w:eastAsia="fr-FR"/>
        </w:rPr>
        <w:t xml:space="preserve"> or during RRC_INACTIVE while SDT procedure (see clause 18.0) is ongoing,</w:t>
      </w:r>
      <w:r w:rsidRPr="00E07DC4">
        <w:t xml:space="preserve"> when UL synchronisation status is "non-synchronised";</w:t>
      </w:r>
    </w:p>
    <w:p w14:paraId="2E0ABFCF" w14:textId="77777777" w:rsidR="00E07DC4" w:rsidRPr="00E07DC4" w:rsidRDefault="00E07DC4" w:rsidP="00E07DC4">
      <w:pPr>
        <w:ind w:left="568" w:hanging="284"/>
        <w:textAlignment w:val="auto"/>
      </w:pPr>
      <w:r w:rsidRPr="00E07DC4">
        <w:t>-</w:t>
      </w:r>
      <w:r w:rsidRPr="00E07DC4">
        <w:tab/>
        <w:t xml:space="preserve">UL data arrival, during RRC_CONNECTED </w:t>
      </w:r>
      <w:r w:rsidRPr="00E07DC4">
        <w:rPr>
          <w:lang w:eastAsia="fr-FR"/>
        </w:rPr>
        <w:t xml:space="preserve">or during RRC_INACTIVE while SDT procedure is ongoing, </w:t>
      </w:r>
      <w:r w:rsidRPr="00E07DC4">
        <w:t>when there are no PUCCH resources for SR available;</w:t>
      </w:r>
    </w:p>
    <w:p w14:paraId="6D6D41E3" w14:textId="77777777" w:rsidR="00E07DC4" w:rsidRPr="00E07DC4" w:rsidRDefault="00E07DC4" w:rsidP="00E07DC4">
      <w:pPr>
        <w:ind w:left="568" w:hanging="284"/>
        <w:textAlignment w:val="auto"/>
      </w:pPr>
      <w:r w:rsidRPr="00E07DC4">
        <w:t>-</w:t>
      </w:r>
      <w:r w:rsidRPr="00E07DC4">
        <w:tab/>
        <w:t>SR failure;</w:t>
      </w:r>
    </w:p>
    <w:p w14:paraId="13858B91" w14:textId="77777777" w:rsidR="00E07DC4" w:rsidRPr="00E07DC4" w:rsidRDefault="00E07DC4" w:rsidP="00E07DC4">
      <w:pPr>
        <w:ind w:left="568" w:hanging="284"/>
        <w:textAlignment w:val="auto"/>
      </w:pPr>
      <w:r w:rsidRPr="00E07DC4">
        <w:t>-</w:t>
      </w:r>
      <w:r w:rsidRPr="00E07DC4">
        <w:tab/>
        <w:t>Request by RRC upon synchronous reconfiguration (</w:t>
      </w:r>
      <w:proofErr w:type="gramStart"/>
      <w:r w:rsidRPr="00E07DC4">
        <w:t>e.g.</w:t>
      </w:r>
      <w:proofErr w:type="gramEnd"/>
      <w:r w:rsidRPr="00E07DC4">
        <w:t xml:space="preserve"> handover);</w:t>
      </w:r>
    </w:p>
    <w:p w14:paraId="0547F4F3" w14:textId="77777777" w:rsidR="00E07DC4" w:rsidRPr="00E07DC4" w:rsidRDefault="00E07DC4" w:rsidP="00E07DC4">
      <w:pPr>
        <w:ind w:left="568" w:hanging="284"/>
        <w:textAlignment w:val="auto"/>
      </w:pPr>
      <w:r w:rsidRPr="00E07DC4">
        <w:t>-</w:t>
      </w:r>
      <w:r w:rsidRPr="00E07DC4">
        <w:tab/>
        <w:t>RRC Connection Resume procedure from RRC_INACTIVE;</w:t>
      </w:r>
    </w:p>
    <w:p w14:paraId="348CB564" w14:textId="77777777" w:rsidR="00E07DC4" w:rsidRPr="00E07DC4" w:rsidRDefault="00E07DC4" w:rsidP="00E07DC4">
      <w:pPr>
        <w:ind w:left="568" w:hanging="284"/>
        <w:textAlignment w:val="auto"/>
      </w:pPr>
      <w:r w:rsidRPr="00E07DC4">
        <w:t>-</w:t>
      </w:r>
      <w:r w:rsidRPr="00E07DC4">
        <w:tab/>
        <w:t>To establish time alignment for a secondary TAG;</w:t>
      </w:r>
    </w:p>
    <w:p w14:paraId="15179020" w14:textId="77777777" w:rsidR="00E07DC4" w:rsidRPr="00E07DC4" w:rsidRDefault="00E07DC4" w:rsidP="00E07DC4">
      <w:pPr>
        <w:ind w:left="568" w:hanging="284"/>
        <w:textAlignment w:val="auto"/>
      </w:pPr>
      <w:r w:rsidRPr="00E07DC4">
        <w:t>-</w:t>
      </w:r>
      <w:r w:rsidRPr="00E07DC4">
        <w:tab/>
        <w:t>Request for Other SI (see clause 7.3);</w:t>
      </w:r>
    </w:p>
    <w:p w14:paraId="4400EA73" w14:textId="77777777" w:rsidR="00E07DC4" w:rsidRPr="00E07DC4" w:rsidRDefault="00E07DC4" w:rsidP="00E07DC4">
      <w:pPr>
        <w:ind w:left="568" w:hanging="284"/>
        <w:textAlignment w:val="auto"/>
      </w:pPr>
      <w:r w:rsidRPr="00E07DC4">
        <w:t>-</w:t>
      </w:r>
      <w:r w:rsidRPr="00E07DC4">
        <w:tab/>
        <w:t>Beam failure recovery;</w:t>
      </w:r>
    </w:p>
    <w:p w14:paraId="722F1AE9" w14:textId="77777777" w:rsidR="00E07DC4" w:rsidRPr="00E07DC4" w:rsidRDefault="00E07DC4" w:rsidP="00E07DC4">
      <w:pPr>
        <w:ind w:left="568" w:hanging="284"/>
        <w:textAlignment w:val="auto"/>
        <w:rPr>
          <w:lang w:eastAsia="fr-FR"/>
        </w:rPr>
      </w:pPr>
      <w:r w:rsidRPr="00E07DC4">
        <w:t>-</w:t>
      </w:r>
      <w:r w:rsidRPr="00E07DC4">
        <w:tab/>
        <w:t>Consistent UL LBT failure on SpCell</w:t>
      </w:r>
      <w:r w:rsidRPr="00E07DC4">
        <w:rPr>
          <w:lang w:eastAsia="fr-FR"/>
        </w:rPr>
        <w:t>;</w:t>
      </w:r>
    </w:p>
    <w:p w14:paraId="14285462" w14:textId="77777777" w:rsidR="00E07DC4" w:rsidRPr="00E07DC4" w:rsidRDefault="00E07DC4" w:rsidP="00E07DC4">
      <w:pPr>
        <w:ind w:left="568" w:hanging="284"/>
        <w:textAlignment w:val="auto"/>
      </w:pPr>
      <w:r w:rsidRPr="00E07DC4">
        <w:rPr>
          <w:lang w:eastAsia="fr-FR"/>
        </w:rPr>
        <w:t>-</w:t>
      </w:r>
      <w:r w:rsidRPr="00E07DC4">
        <w:rPr>
          <w:lang w:eastAsia="fr-FR"/>
        </w:rPr>
        <w:tab/>
        <w:t>SDT in RRC_INACTIVE (see clause 18)</w:t>
      </w:r>
      <w:r w:rsidRPr="00E07DC4">
        <w:t>;</w:t>
      </w:r>
    </w:p>
    <w:p w14:paraId="6A39F144" w14:textId="77777777" w:rsidR="00E07DC4" w:rsidRPr="00E07DC4" w:rsidRDefault="00E07DC4" w:rsidP="00E07DC4">
      <w:pPr>
        <w:ind w:left="568" w:hanging="284"/>
        <w:textAlignment w:val="auto"/>
        <w:rPr>
          <w:lang w:eastAsia="zh-CN"/>
        </w:rPr>
      </w:pPr>
      <w:r w:rsidRPr="00E07DC4">
        <w:t>-</w:t>
      </w:r>
      <w:r w:rsidRPr="00E07DC4">
        <w:tab/>
        <w:t>Positioning purpose during RRC_CONNECTED requiring random access procedure, e.g., when timing advance is needed for UE positioning.</w:t>
      </w:r>
    </w:p>
    <w:p w14:paraId="4BE9AA59" w14:textId="77777777" w:rsidR="00E07DC4" w:rsidRPr="00E07DC4" w:rsidRDefault="00E07DC4" w:rsidP="00E07DC4">
      <w:pPr>
        <w:textAlignment w:val="auto"/>
      </w:pPr>
      <w:r w:rsidRPr="00E07DC4">
        <w:t xml:space="preserve">Two types of </w:t>
      </w:r>
      <w:proofErr w:type="gramStart"/>
      <w:r w:rsidRPr="00E07DC4">
        <w:t>random access</w:t>
      </w:r>
      <w:proofErr w:type="gramEnd"/>
      <w:r w:rsidRPr="00E07DC4">
        <w:t xml:space="preserve"> procedure are supported: 4-step RA type with MSG1 and 2-step RA type with MSGA. Both types of RA procedure support contention-based random access (CBRA) and contention-free random access (CFRA) as shown on Figure 9.2.6-1 below.</w:t>
      </w:r>
    </w:p>
    <w:p w14:paraId="5E3900B5" w14:textId="77777777" w:rsidR="00E07DC4" w:rsidRPr="00E07DC4" w:rsidRDefault="00E07DC4" w:rsidP="00E07DC4">
      <w:pPr>
        <w:textAlignment w:val="auto"/>
      </w:pPr>
      <w:r w:rsidRPr="00E07DC4">
        <w:t xml:space="preserve">The UE selects the type of random access at initiation of the </w:t>
      </w:r>
      <w:proofErr w:type="gramStart"/>
      <w:r w:rsidRPr="00E07DC4">
        <w:t>random access</w:t>
      </w:r>
      <w:proofErr w:type="gramEnd"/>
      <w:r w:rsidRPr="00E07DC4">
        <w:t xml:space="preserve"> procedure based on network configuration:</w:t>
      </w:r>
    </w:p>
    <w:p w14:paraId="4BDCFA91" w14:textId="77777777" w:rsidR="00E07DC4" w:rsidRPr="00E07DC4" w:rsidRDefault="00E07DC4" w:rsidP="00E07DC4">
      <w:pPr>
        <w:ind w:left="568" w:hanging="284"/>
        <w:textAlignment w:val="auto"/>
      </w:pPr>
      <w:r w:rsidRPr="00E07DC4">
        <w:t>-</w:t>
      </w:r>
      <w:r w:rsidRPr="00E07DC4">
        <w:tab/>
        <w:t>when CFRA resources are not configured, an RSRP threshold is used by the UE to select between 2-step RA type and 4-step RA type;</w:t>
      </w:r>
    </w:p>
    <w:p w14:paraId="77856C35" w14:textId="77777777" w:rsidR="00E07DC4" w:rsidRPr="00E07DC4" w:rsidRDefault="00E07DC4" w:rsidP="00E07DC4">
      <w:pPr>
        <w:ind w:left="568" w:hanging="284"/>
        <w:textAlignment w:val="auto"/>
      </w:pPr>
      <w:r w:rsidRPr="00E07DC4">
        <w:t>-</w:t>
      </w:r>
      <w:r w:rsidRPr="00E07DC4">
        <w:tab/>
        <w:t>when CFRA resources for 4-step RA type are configured, UE performs random access with 4-step RA type;</w:t>
      </w:r>
    </w:p>
    <w:p w14:paraId="54951DCC" w14:textId="77777777" w:rsidR="00E07DC4" w:rsidRPr="00E07DC4" w:rsidRDefault="00E07DC4" w:rsidP="00E07DC4">
      <w:pPr>
        <w:ind w:left="568" w:hanging="284"/>
        <w:textAlignment w:val="auto"/>
      </w:pPr>
      <w:r w:rsidRPr="00E07DC4">
        <w:t>-</w:t>
      </w:r>
      <w:r w:rsidRPr="00E07DC4">
        <w:tab/>
        <w:t>when CFRA resources for 2-step RA type are configured, UE performs random access with 2-step RA type.</w:t>
      </w:r>
    </w:p>
    <w:p w14:paraId="77A4EE5A" w14:textId="035FC4D7" w:rsidR="00E07DC4" w:rsidRDefault="00E07DC4" w:rsidP="00E07DC4">
      <w:pPr>
        <w:textAlignment w:val="auto"/>
      </w:pPr>
      <w:r w:rsidRPr="00E07DC4">
        <w:t>The network does not configure CFRA resources for 4-step and 2-step RA types at the same time for a Bandwidth Part (BWP). CFRA with 2-step RA type is only supported for handover.</w:t>
      </w:r>
    </w:p>
    <w:p w14:paraId="0C0F1F49" w14:textId="5D2D857D" w:rsidR="00E07DC4" w:rsidRPr="00E07DC4" w:rsidRDefault="00E07DC4" w:rsidP="00E07DC4">
      <w:pPr>
        <w:rPr>
          <w:rFonts w:eastAsia="等线"/>
          <w:kern w:val="2"/>
          <w:sz w:val="21"/>
          <w:szCs w:val="22"/>
          <w:lang w:eastAsia="zh-CN"/>
        </w:rPr>
      </w:pPr>
      <w:ins w:id="6" w:author="vivo_wyy" w:date="2022-08-09T19:51:00Z">
        <w:r>
          <w:rPr>
            <w:rFonts w:eastAsia="等线"/>
            <w:kern w:val="2"/>
            <w:sz w:val="21"/>
            <w:szCs w:val="22"/>
            <w:lang w:eastAsia="zh-CN"/>
          </w:rPr>
          <w:t>I</w:t>
        </w:r>
        <w:r w:rsidRPr="00E07DC4">
          <w:rPr>
            <w:rFonts w:eastAsia="等线"/>
            <w:kern w:val="2"/>
            <w:sz w:val="21"/>
            <w:szCs w:val="22"/>
            <w:lang w:eastAsia="zh-CN"/>
          </w:rPr>
          <w:t xml:space="preserve">f </w:t>
        </w:r>
      </w:ins>
      <w:ins w:id="7" w:author="vivo_wyy" w:date="2022-08-09T19:50:00Z">
        <w:r w:rsidRPr="00E07DC4">
          <w:rPr>
            <w:rFonts w:eastAsia="等线"/>
            <w:kern w:val="2"/>
            <w:sz w:val="21"/>
            <w:szCs w:val="22"/>
            <w:lang w:eastAsia="zh-CN"/>
          </w:rPr>
          <w:t xml:space="preserve">RedCap-specific </w:t>
        </w:r>
      </w:ins>
      <w:ins w:id="8" w:author="vivo_wyy" w:date="2022-08-09T19:51:00Z">
        <w:r>
          <w:rPr>
            <w:rFonts w:eastAsia="等线"/>
            <w:kern w:val="2"/>
            <w:sz w:val="21"/>
            <w:szCs w:val="22"/>
            <w:lang w:eastAsia="zh-CN"/>
          </w:rPr>
          <w:t>2</w:t>
        </w:r>
      </w:ins>
      <w:ins w:id="9" w:author="vivo_wyy" w:date="2022-08-09T19:50:00Z">
        <w:r w:rsidRPr="00E07DC4">
          <w:rPr>
            <w:rFonts w:eastAsia="等线"/>
            <w:kern w:val="2"/>
            <w:sz w:val="21"/>
            <w:szCs w:val="22"/>
            <w:lang w:eastAsia="zh-CN"/>
          </w:rPr>
          <w:t>-step RACH</w:t>
        </w:r>
      </w:ins>
      <w:ins w:id="10" w:author="vivo_wyy" w:date="2022-08-09T19:51:00Z">
        <w:r>
          <w:rPr>
            <w:rFonts w:eastAsia="等线"/>
            <w:kern w:val="2"/>
            <w:sz w:val="21"/>
            <w:szCs w:val="22"/>
            <w:lang w:eastAsia="zh-CN"/>
          </w:rPr>
          <w:t xml:space="preserve"> is</w:t>
        </w:r>
      </w:ins>
      <w:ins w:id="11" w:author="vivo_wyy" w:date="2022-08-09T19:50:00Z">
        <w:r w:rsidRPr="00E07DC4">
          <w:rPr>
            <w:rFonts w:eastAsia="等线"/>
            <w:kern w:val="2"/>
            <w:sz w:val="21"/>
            <w:szCs w:val="22"/>
            <w:lang w:eastAsia="zh-CN"/>
          </w:rPr>
          <w:t xml:space="preserve"> configured, </w:t>
        </w:r>
      </w:ins>
      <w:ins w:id="12" w:author="vivo_wyy" w:date="2022-08-09T19:51:00Z">
        <w:r>
          <w:rPr>
            <w:rFonts w:eastAsia="等线"/>
            <w:kern w:val="2"/>
            <w:sz w:val="21"/>
            <w:szCs w:val="22"/>
            <w:lang w:eastAsia="zh-CN"/>
          </w:rPr>
          <w:t>4-</w:t>
        </w:r>
      </w:ins>
      <w:ins w:id="13" w:author="vivo_wyy" w:date="2022-08-09T19:50:00Z">
        <w:r w:rsidRPr="00E07DC4">
          <w:rPr>
            <w:rFonts w:eastAsia="等线"/>
            <w:kern w:val="2"/>
            <w:sz w:val="21"/>
            <w:szCs w:val="22"/>
            <w:lang w:eastAsia="zh-CN"/>
          </w:rPr>
          <w:t>step RACH are always configured in the same BWP.</w:t>
        </w:r>
      </w:ins>
    </w:p>
    <w:p w14:paraId="0D58EB55" w14:textId="77777777" w:rsidR="00E07DC4" w:rsidRPr="00E07DC4" w:rsidRDefault="00E07DC4" w:rsidP="00E07DC4">
      <w:pPr>
        <w:textAlignment w:val="auto"/>
      </w:pPr>
      <w:r w:rsidRPr="00E07DC4">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E07DC4">
        <w:t>random access</w:t>
      </w:r>
      <w:proofErr w:type="gramEnd"/>
      <w:r w:rsidRPr="00E07DC4">
        <w:t xml:space="preserve"> procedure as shown in Figure 9.2.6-1(c). For CBRA, upon reception of the </w:t>
      </w:r>
      <w:proofErr w:type="gramStart"/>
      <w:r w:rsidRPr="00E07DC4">
        <w:t>random access</w:t>
      </w:r>
      <w:proofErr w:type="gramEnd"/>
      <w:r w:rsidRPr="00E07DC4">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2748E071" w14:textId="77777777" w:rsidR="00E07DC4" w:rsidRPr="00E07DC4" w:rsidRDefault="00E07DC4" w:rsidP="00E07DC4">
      <w:pPr>
        <w:textAlignment w:val="auto"/>
      </w:pPr>
      <w:r w:rsidRPr="00E07DC4">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E07DC4">
        <w:t>random access</w:t>
      </w:r>
      <w:proofErr w:type="gramEnd"/>
      <w:r w:rsidRPr="00E07DC4">
        <w:t xml:space="preserve"> procedure as shown in Figure 9.2.6-1(d). For CBRA, if contention resolution is successful upon receiving the network response, the UE ends the </w:t>
      </w:r>
      <w:proofErr w:type="gramStart"/>
      <w:r w:rsidRPr="00E07DC4">
        <w:t>random access</w:t>
      </w:r>
      <w:proofErr w:type="gramEnd"/>
      <w:r w:rsidRPr="00E07DC4">
        <w:t xml:space="preserve"> procedure as shown in Figure 9.2.6-1(b); while if </w:t>
      </w:r>
      <w:r w:rsidRPr="00E07DC4">
        <w:lastRenderedPageBreak/>
        <w:t>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31D70A3F" w14:textId="77777777" w:rsidR="00E07DC4" w:rsidRPr="00E07DC4" w:rsidRDefault="00E07DC4" w:rsidP="00E07DC4">
      <w:pPr>
        <w:textAlignment w:val="auto"/>
      </w:pPr>
      <w:r w:rsidRPr="00E07DC4">
        <w:t xml:space="preserve">If the </w:t>
      </w:r>
      <w:proofErr w:type="gramStart"/>
      <w:r w:rsidRPr="00E07DC4">
        <w:t>random access</w:t>
      </w:r>
      <w:proofErr w:type="gramEnd"/>
      <w:r w:rsidRPr="00E07DC4">
        <w:t xml:space="preserve"> procedure with 2-step RA type is not completed after a number of MSGA transmissions, the UE can be configured to switch to CBRA with 4-step RA type.</w:t>
      </w:r>
    </w:p>
    <w:p w14:paraId="21B0D965" w14:textId="77777777" w:rsidR="00E07DC4" w:rsidRPr="00E07DC4" w:rsidRDefault="00D44EDF" w:rsidP="00E07DC4">
      <w:pPr>
        <w:keepNext/>
        <w:keepLines/>
        <w:spacing w:before="60"/>
        <w:jc w:val="center"/>
        <w:textAlignment w:val="auto"/>
        <w:rPr>
          <w:rFonts w:ascii="Arial" w:hAnsi="Arial" w:cs="Arial"/>
          <w:b/>
        </w:rPr>
      </w:pPr>
      <w:r w:rsidRPr="00E07DC4">
        <w:rPr>
          <w:rFonts w:ascii="Arial" w:hAnsi="Arial"/>
          <w:b/>
          <w:noProof/>
        </w:rPr>
        <w:object w:dxaOrig="3045" w:dyaOrig="3135" w14:anchorId="3B2D9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05pt;height:156.65pt;mso-width-percent:0;mso-height-percent:0;mso-width-percent:0;mso-height-percent:0" o:ole="">
            <v:imagedata r:id="rId12" o:title=""/>
          </v:shape>
          <o:OLEObject Type="Embed" ProgID="Visio.Drawing.11" ShapeID="_x0000_i1025" DrawAspect="Content" ObjectID="_1721655025" r:id="rId13"/>
        </w:object>
      </w:r>
      <w:r w:rsidR="00E07DC4" w:rsidRPr="00E07DC4">
        <w:rPr>
          <w:rFonts w:ascii="Arial" w:hAnsi="Arial" w:cs="Arial"/>
          <w:b/>
          <w:noProof/>
        </w:rPr>
        <w:tab/>
      </w:r>
      <w:r w:rsidR="00E07DC4" w:rsidRPr="00E07DC4">
        <w:rPr>
          <w:rFonts w:ascii="Arial" w:hAnsi="Arial" w:cs="Arial"/>
          <w:b/>
        </w:rPr>
        <w:tab/>
      </w:r>
      <w:r w:rsidR="00E07DC4" w:rsidRPr="00E07DC4">
        <w:rPr>
          <w:rFonts w:ascii="Arial" w:hAnsi="Arial" w:cs="Arial"/>
          <w:b/>
        </w:rPr>
        <w:tab/>
      </w:r>
      <w:r w:rsidR="00E07DC4" w:rsidRPr="00E07DC4">
        <w:rPr>
          <w:rFonts w:ascii="Arial" w:hAnsi="Arial" w:cs="Arial"/>
          <w:b/>
        </w:rPr>
        <w:tab/>
      </w:r>
      <w:r w:rsidR="00E07DC4" w:rsidRPr="00E07DC4">
        <w:rPr>
          <w:rFonts w:ascii="Arial" w:hAnsi="Arial" w:cs="Arial"/>
          <w:b/>
        </w:rPr>
        <w:tab/>
      </w:r>
      <w:r w:rsidR="00E07DC4" w:rsidRPr="00E07DC4">
        <w:rPr>
          <w:rFonts w:ascii="Arial" w:hAnsi="Arial" w:cs="Arial"/>
          <w:b/>
        </w:rPr>
        <w:tab/>
      </w:r>
      <w:r w:rsidRPr="00E07DC4">
        <w:rPr>
          <w:rFonts w:ascii="Arial" w:hAnsi="Arial"/>
          <w:b/>
          <w:noProof/>
        </w:rPr>
        <w:object w:dxaOrig="3015" w:dyaOrig="2100" w14:anchorId="5E83BE41">
          <v:shape id="_x0000_i1026" type="#_x0000_t75" alt="" style="width:150.9pt;height:104.85pt;mso-width-percent:0;mso-height-percent:0;mso-width-percent:0;mso-height-percent:0" o:ole="">
            <v:imagedata r:id="rId14" o:title=""/>
          </v:shape>
          <o:OLEObject Type="Embed" ProgID="Visio.Drawing.11" ShapeID="_x0000_i1026" DrawAspect="Content" ObjectID="_1721655026" r:id="rId15"/>
        </w:object>
      </w:r>
    </w:p>
    <w:p w14:paraId="1890CE9C" w14:textId="77777777" w:rsidR="00E07DC4" w:rsidRPr="00E07DC4" w:rsidRDefault="00E07DC4" w:rsidP="00E07DC4">
      <w:pPr>
        <w:keepLines/>
        <w:spacing w:after="240"/>
        <w:jc w:val="center"/>
        <w:textAlignment w:val="auto"/>
        <w:rPr>
          <w:rFonts w:ascii="Arial" w:hAnsi="Arial" w:cs="Arial"/>
          <w:b/>
        </w:rPr>
      </w:pPr>
      <w:r w:rsidRPr="00E07DC4">
        <w:rPr>
          <w:rFonts w:ascii="Arial" w:hAnsi="Arial" w:cs="Arial"/>
          <w:b/>
        </w:rPr>
        <w:t>(a)</w:t>
      </w:r>
      <w:r w:rsidRPr="00E07DC4">
        <w:rPr>
          <w:rFonts w:ascii="Arial" w:hAnsi="Arial" w:cs="Arial"/>
          <w:b/>
        </w:rPr>
        <w:tab/>
        <w:t>CBRA with 4-step RA type</w:t>
      </w:r>
      <w:r w:rsidRPr="00E07DC4">
        <w:rPr>
          <w:rFonts w:ascii="Arial" w:hAnsi="Arial" w:cs="Arial"/>
          <w:b/>
        </w:rPr>
        <w:tab/>
      </w:r>
      <w:r w:rsidRPr="00E07DC4">
        <w:rPr>
          <w:rFonts w:ascii="Arial" w:hAnsi="Arial" w:cs="Arial"/>
          <w:b/>
        </w:rPr>
        <w:tab/>
      </w:r>
      <w:r w:rsidRPr="00E07DC4">
        <w:rPr>
          <w:rFonts w:ascii="Arial" w:hAnsi="Arial" w:cs="Arial"/>
          <w:b/>
        </w:rPr>
        <w:tab/>
      </w:r>
      <w:r w:rsidRPr="00E07DC4">
        <w:rPr>
          <w:rFonts w:ascii="Arial" w:hAnsi="Arial" w:cs="Arial"/>
          <w:b/>
        </w:rPr>
        <w:tab/>
      </w:r>
      <w:r w:rsidRPr="00E07DC4">
        <w:rPr>
          <w:rFonts w:ascii="Arial" w:hAnsi="Arial" w:cs="Arial"/>
          <w:b/>
        </w:rPr>
        <w:tab/>
      </w:r>
      <w:r w:rsidRPr="00E07DC4">
        <w:rPr>
          <w:rFonts w:ascii="Arial" w:hAnsi="Arial" w:cs="Arial"/>
          <w:b/>
        </w:rPr>
        <w:tab/>
        <w:t>(b) CBRA with 2-step RA type</w:t>
      </w:r>
    </w:p>
    <w:p w14:paraId="06530520" w14:textId="77777777" w:rsidR="00E07DC4" w:rsidRPr="00E07DC4" w:rsidRDefault="00D44EDF" w:rsidP="00E07DC4">
      <w:pPr>
        <w:keepNext/>
        <w:keepLines/>
        <w:spacing w:before="60"/>
        <w:jc w:val="center"/>
        <w:textAlignment w:val="auto"/>
        <w:rPr>
          <w:rFonts w:ascii="Arial" w:hAnsi="Arial" w:cs="Arial"/>
          <w:b/>
        </w:rPr>
      </w:pPr>
      <w:r w:rsidRPr="00E07DC4">
        <w:rPr>
          <w:rFonts w:ascii="Arial" w:hAnsi="Arial"/>
          <w:b/>
          <w:noProof/>
        </w:rPr>
        <w:object w:dxaOrig="2985" w:dyaOrig="2475" w14:anchorId="7F26AF82">
          <v:shape id="_x0000_i1027" type="#_x0000_t75" alt="" style="width:149.2pt;height:123.85pt;mso-width-percent:0;mso-height-percent:0;mso-width-percent:0;mso-height-percent:0" o:ole="">
            <v:imagedata r:id="rId16" o:title=""/>
          </v:shape>
          <o:OLEObject Type="Embed" ProgID="Visio.Drawing.11" ShapeID="_x0000_i1027" DrawAspect="Content" ObjectID="_1721655027" r:id="rId17"/>
        </w:object>
      </w:r>
      <w:r w:rsidR="00E07DC4" w:rsidRPr="00E07DC4">
        <w:rPr>
          <w:rFonts w:ascii="Arial" w:hAnsi="Arial" w:cs="Arial"/>
          <w:b/>
          <w:noProof/>
        </w:rPr>
        <w:tab/>
      </w:r>
      <w:r w:rsidR="00E07DC4" w:rsidRPr="00E07DC4">
        <w:rPr>
          <w:rFonts w:ascii="Arial" w:hAnsi="Arial" w:cs="Arial"/>
          <w:b/>
          <w:noProof/>
        </w:rPr>
        <w:tab/>
      </w:r>
      <w:r w:rsidR="00E07DC4" w:rsidRPr="00E07DC4">
        <w:rPr>
          <w:rFonts w:ascii="Arial" w:hAnsi="Arial" w:cs="Arial"/>
          <w:b/>
          <w:noProof/>
        </w:rPr>
        <w:tab/>
      </w:r>
      <w:r w:rsidR="00E07DC4" w:rsidRPr="00E07DC4">
        <w:rPr>
          <w:rFonts w:ascii="Arial" w:hAnsi="Arial" w:cs="Arial"/>
          <w:b/>
          <w:noProof/>
        </w:rPr>
        <w:tab/>
      </w:r>
      <w:r w:rsidR="00E07DC4" w:rsidRPr="00E07DC4">
        <w:rPr>
          <w:rFonts w:ascii="Arial" w:hAnsi="Arial" w:cs="Arial"/>
          <w:b/>
          <w:noProof/>
        </w:rPr>
        <w:tab/>
      </w:r>
      <w:r w:rsidR="00E07DC4" w:rsidRPr="00E07DC4">
        <w:rPr>
          <w:rFonts w:ascii="Arial" w:hAnsi="Arial" w:cs="Arial"/>
          <w:b/>
          <w:noProof/>
        </w:rPr>
        <w:tab/>
      </w:r>
      <w:r w:rsidRPr="00E07DC4">
        <w:rPr>
          <w:rFonts w:ascii="Arial" w:hAnsi="Arial"/>
          <w:b/>
          <w:noProof/>
        </w:rPr>
        <w:object w:dxaOrig="3000" w:dyaOrig="2460" w14:anchorId="0A27FDA6">
          <v:shape id="_x0000_i1028" type="#_x0000_t75" alt="" style="width:149.2pt;height:123.85pt;mso-width-percent:0;mso-height-percent:0;mso-width-percent:0;mso-height-percent:0" o:ole="">
            <v:imagedata r:id="rId18" o:title=""/>
          </v:shape>
          <o:OLEObject Type="Embed" ProgID="Visio.Drawing.15" ShapeID="_x0000_i1028" DrawAspect="Content" ObjectID="_1721655028" r:id="rId19"/>
        </w:object>
      </w:r>
    </w:p>
    <w:p w14:paraId="39F856EB" w14:textId="77777777" w:rsidR="00E07DC4" w:rsidRPr="00E07DC4" w:rsidRDefault="00E07DC4" w:rsidP="00E07DC4">
      <w:pPr>
        <w:keepLines/>
        <w:spacing w:after="240"/>
        <w:jc w:val="center"/>
        <w:textAlignment w:val="auto"/>
        <w:rPr>
          <w:rFonts w:ascii="Arial" w:hAnsi="Arial" w:cs="Arial"/>
          <w:b/>
        </w:rPr>
      </w:pPr>
      <w:r w:rsidRPr="00E07DC4">
        <w:rPr>
          <w:rFonts w:ascii="Arial" w:hAnsi="Arial" w:cs="Arial"/>
          <w:b/>
        </w:rPr>
        <w:t>(c) CFRA with 4-step RA type</w:t>
      </w:r>
      <w:r w:rsidRPr="00E07DC4">
        <w:rPr>
          <w:rFonts w:ascii="Arial" w:hAnsi="Arial" w:cs="Arial"/>
          <w:b/>
        </w:rPr>
        <w:tab/>
      </w:r>
      <w:r w:rsidRPr="00E07DC4">
        <w:rPr>
          <w:rFonts w:ascii="Arial" w:hAnsi="Arial" w:cs="Arial"/>
          <w:b/>
        </w:rPr>
        <w:tab/>
      </w:r>
      <w:r w:rsidRPr="00E07DC4">
        <w:rPr>
          <w:rFonts w:ascii="Arial" w:hAnsi="Arial" w:cs="Arial"/>
          <w:b/>
        </w:rPr>
        <w:tab/>
      </w:r>
      <w:r w:rsidRPr="00E07DC4">
        <w:rPr>
          <w:rFonts w:ascii="Arial" w:hAnsi="Arial" w:cs="Arial"/>
          <w:b/>
        </w:rPr>
        <w:tab/>
      </w:r>
      <w:r w:rsidRPr="00E07DC4">
        <w:rPr>
          <w:rFonts w:ascii="Arial" w:hAnsi="Arial" w:cs="Arial"/>
          <w:b/>
        </w:rPr>
        <w:tab/>
      </w:r>
      <w:r w:rsidRPr="00E07DC4">
        <w:rPr>
          <w:rFonts w:ascii="Arial" w:hAnsi="Arial" w:cs="Arial"/>
          <w:b/>
        </w:rPr>
        <w:tab/>
        <w:t>(d) CFRA with 2-step RA type</w:t>
      </w:r>
    </w:p>
    <w:p w14:paraId="072B5B5A" w14:textId="77777777" w:rsidR="00E07DC4" w:rsidRPr="00E07DC4" w:rsidRDefault="00E07DC4" w:rsidP="00E07DC4">
      <w:pPr>
        <w:keepLines/>
        <w:spacing w:after="240"/>
        <w:jc w:val="center"/>
        <w:textAlignment w:val="auto"/>
        <w:rPr>
          <w:rFonts w:ascii="Arial" w:hAnsi="Arial" w:cs="Arial"/>
          <w:b/>
        </w:rPr>
      </w:pPr>
      <w:r w:rsidRPr="00E07DC4">
        <w:rPr>
          <w:rFonts w:ascii="Arial" w:hAnsi="Arial" w:cs="Arial"/>
          <w:b/>
        </w:rPr>
        <w:t>Figure 9.2.6-1: Random Access Procedures</w:t>
      </w:r>
    </w:p>
    <w:p w14:paraId="255C4757" w14:textId="77777777" w:rsidR="00E07DC4" w:rsidRPr="00E07DC4" w:rsidRDefault="00D44EDF" w:rsidP="00E07DC4">
      <w:pPr>
        <w:keepNext/>
        <w:keepLines/>
        <w:spacing w:before="60"/>
        <w:jc w:val="center"/>
        <w:textAlignment w:val="auto"/>
        <w:rPr>
          <w:rFonts w:ascii="Arial" w:hAnsi="Arial" w:cs="Arial"/>
          <w:b/>
        </w:rPr>
      </w:pPr>
      <w:r w:rsidRPr="00E07DC4">
        <w:rPr>
          <w:rFonts w:ascii="Arial" w:hAnsi="Arial"/>
          <w:b/>
          <w:noProof/>
        </w:rPr>
        <w:object w:dxaOrig="4095" w:dyaOrig="3375" w14:anchorId="3B3A80AD">
          <v:shape id="_x0000_i1029" type="#_x0000_t75" alt="" style="width:204.5pt;height:168.75pt;mso-width-percent:0;mso-height-percent:0;mso-width-percent:0;mso-height-percent:0" o:ole="">
            <v:imagedata r:id="rId20" o:title=""/>
          </v:shape>
          <o:OLEObject Type="Embed" ProgID="Visio.Drawing.11" ShapeID="_x0000_i1029" DrawAspect="Content" ObjectID="_1721655029" r:id="rId21"/>
        </w:object>
      </w:r>
    </w:p>
    <w:p w14:paraId="60299E8F" w14:textId="77777777" w:rsidR="00E07DC4" w:rsidRPr="00E07DC4" w:rsidRDefault="00E07DC4" w:rsidP="00E07DC4">
      <w:pPr>
        <w:keepLines/>
        <w:spacing w:after="240"/>
        <w:jc w:val="center"/>
        <w:textAlignment w:val="auto"/>
        <w:rPr>
          <w:rFonts w:ascii="Arial" w:hAnsi="Arial" w:cs="Arial"/>
          <w:b/>
        </w:rPr>
      </w:pPr>
      <w:r w:rsidRPr="00E07DC4">
        <w:rPr>
          <w:rFonts w:ascii="Arial" w:hAnsi="Arial" w:cs="Arial"/>
          <w:b/>
        </w:rPr>
        <w:t>Figure 9.2.6-2: Fallback for CBRA with 2-step RA type</w:t>
      </w:r>
    </w:p>
    <w:p w14:paraId="37B4B881" w14:textId="77777777" w:rsidR="00E07DC4" w:rsidRPr="00E07DC4" w:rsidRDefault="00E07DC4" w:rsidP="00E07DC4">
      <w:pPr>
        <w:textAlignment w:val="auto"/>
      </w:pPr>
      <w:r w:rsidRPr="00E07DC4">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2B16FD90" w14:textId="77777777" w:rsidR="00E07DC4" w:rsidRPr="00E07DC4" w:rsidRDefault="00E07DC4" w:rsidP="00E07DC4">
      <w:pPr>
        <w:textAlignment w:val="auto"/>
      </w:pPr>
      <w:r w:rsidRPr="00E07DC4">
        <w:lastRenderedPageBreak/>
        <w:t>The network can associate a set of RACH resources with feature(s) applicable to a Random Access procedure: Network Slicing (see clause 16.3), 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2C0A48D7" w14:textId="77777777" w:rsidR="00E07DC4" w:rsidRPr="00E07DC4" w:rsidRDefault="00E07DC4" w:rsidP="00E07DC4">
      <w:pPr>
        <w:textAlignment w:val="auto"/>
        <w:rPr>
          <w:rFonts w:eastAsia="MS Mincho"/>
        </w:rPr>
      </w:pPr>
      <w:r w:rsidRPr="00E07DC4">
        <w:t xml:space="preserve">When CA is configured, random access procedure with 2-step RA type is only performed on </w:t>
      </w:r>
      <w:r w:rsidRPr="00E07DC4">
        <w:rPr>
          <w:rFonts w:eastAsia="Malgun Gothic"/>
          <w:lang w:eastAsia="ko-KR"/>
        </w:rPr>
        <w:t>PCell</w:t>
      </w:r>
      <w:r w:rsidRPr="00E07DC4">
        <w:t xml:space="preserve"> while contention resolution can be cross-scheduled by the PCell</w:t>
      </w:r>
      <w:r w:rsidRPr="00E07DC4">
        <w:rPr>
          <w:rFonts w:eastAsia="MS Mincho"/>
        </w:rPr>
        <w:t>.</w:t>
      </w:r>
    </w:p>
    <w:p w14:paraId="21993D8B" w14:textId="77777777" w:rsidR="00E07DC4" w:rsidRPr="00E07DC4" w:rsidRDefault="00E07DC4" w:rsidP="00E07DC4">
      <w:pPr>
        <w:textAlignment w:val="auto"/>
      </w:pPr>
      <w:r w:rsidRPr="00E07DC4">
        <w:rPr>
          <w:rFonts w:eastAsia="MS Mincho"/>
        </w:rPr>
        <w:t xml:space="preserve">When CA is configured, </w:t>
      </w:r>
      <w:r w:rsidRPr="00E07DC4">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PCell.</w:t>
      </w:r>
    </w:p>
    <w:p w14:paraId="1C374BFF" w14:textId="77777777" w:rsidR="00E07DC4" w:rsidRPr="00E07DC4" w:rsidRDefault="00E07DC4" w:rsidP="00E07DC4">
      <w:pPr>
        <w:keepNext/>
        <w:keepLines/>
        <w:spacing w:before="120"/>
        <w:ind w:left="1134" w:hanging="1134"/>
        <w:textAlignment w:val="auto"/>
        <w:outlineLvl w:val="2"/>
        <w:rPr>
          <w:rFonts w:ascii="Arial" w:hAnsi="Arial"/>
          <w:sz w:val="28"/>
        </w:rPr>
      </w:pPr>
      <w:bookmarkStart w:id="14" w:name="_Toc20387990"/>
      <w:bookmarkStart w:id="15" w:name="_Toc29376070"/>
      <w:bookmarkStart w:id="16" w:name="_Toc37231964"/>
      <w:bookmarkStart w:id="17" w:name="_Toc46502021"/>
      <w:bookmarkStart w:id="18" w:name="_Toc51971369"/>
      <w:bookmarkStart w:id="19" w:name="_Toc52551352"/>
      <w:bookmarkStart w:id="20" w:name="_Toc109153860"/>
      <w:r w:rsidRPr="00E07DC4">
        <w:rPr>
          <w:rFonts w:ascii="Arial" w:hAnsi="Arial"/>
          <w:sz w:val="28"/>
        </w:rPr>
        <w:t>9.2.7</w:t>
      </w:r>
      <w:r w:rsidRPr="00E07DC4">
        <w:rPr>
          <w:rFonts w:ascii="Arial" w:hAnsi="Arial"/>
          <w:sz w:val="28"/>
        </w:rPr>
        <w:tab/>
        <w:t>Radio Link Failure</w:t>
      </w:r>
      <w:bookmarkEnd w:id="14"/>
      <w:bookmarkEnd w:id="15"/>
      <w:bookmarkEnd w:id="16"/>
      <w:bookmarkEnd w:id="17"/>
      <w:bookmarkEnd w:id="18"/>
      <w:bookmarkEnd w:id="19"/>
      <w:bookmarkEnd w:id="20"/>
    </w:p>
    <w:p w14:paraId="106B3E65" w14:textId="26983A1A" w:rsidR="00E07DC4" w:rsidRPr="00E07DC4" w:rsidRDefault="00E07DC4" w:rsidP="00E07DC4">
      <w:pPr>
        <w:textAlignment w:val="auto"/>
      </w:pPr>
      <w:r w:rsidRPr="00E07DC4">
        <w:t xml:space="preserve">In RRC_CONNECTED, the UE performs Radio Link Monitoring (RLM) in the active BWP based on reference signals (SSB/CSI-RS) and signal quality thresholds configured by the network. </w:t>
      </w:r>
      <w:r w:rsidRPr="00E07DC4">
        <w:rPr>
          <w:shd w:val="clear" w:color="auto" w:fill="FFFFFF"/>
        </w:rPr>
        <w:t xml:space="preserve">SSB-based RLM is based on the SSB associated to the initial DL BWP and can </w:t>
      </w:r>
      <w:del w:id="21" w:author="vivo_wyy" w:date="2022-08-09T19:55:00Z">
        <w:r w:rsidRPr="00E07DC4" w:rsidDel="00E07DC4">
          <w:rPr>
            <w:shd w:val="clear" w:color="auto" w:fill="FFFFFF"/>
          </w:rPr>
          <w:delText xml:space="preserve">only </w:delText>
        </w:r>
      </w:del>
      <w:r w:rsidRPr="00E07DC4">
        <w:rPr>
          <w:shd w:val="clear" w:color="auto" w:fill="FFFFFF"/>
        </w:rPr>
        <w:t>be configured for the initial DL BWP and for DL BWPs containing the SSB associated to the initial DL BWP. Besides, SSB-based RLM can be also performed based on the non-cell defining SSB, if configured for RedCap UEs</w:t>
      </w:r>
      <w:ins w:id="22" w:author="vivo_wyy" w:date="2022-08-09T19:56:00Z">
        <w:r>
          <w:rPr>
            <w:shd w:val="clear" w:color="auto" w:fill="FFFFFF"/>
          </w:rPr>
          <w:t xml:space="preserve"> and can be configured for the DL BWPs containing the non-cell defining SSB</w:t>
        </w:r>
      </w:ins>
      <w:r w:rsidRPr="00E07DC4">
        <w:rPr>
          <w:shd w:val="clear" w:color="auto" w:fill="FFFFFF"/>
        </w:rPr>
        <w:t xml:space="preserve">. For other DL BWPs, RLM can only be performed based on CSI-RS. In case of DAPS handover, the UE continues the </w:t>
      </w:r>
      <w:r w:rsidRPr="00E07DC4">
        <w:rPr>
          <w:rFonts w:eastAsia="Yu Mincho"/>
          <w:shd w:val="clear" w:color="auto" w:fill="FFFFFF"/>
        </w:rPr>
        <w:t xml:space="preserve">detection of radio link failure </w:t>
      </w:r>
      <w:r w:rsidRPr="00E07DC4">
        <w:rPr>
          <w:shd w:val="clear" w:color="auto" w:fill="FFFFFF"/>
        </w:rPr>
        <w:t>at the source cell</w:t>
      </w:r>
      <w:r w:rsidRPr="00E07DC4">
        <w:t xml:space="preserve"> </w:t>
      </w:r>
      <w:r w:rsidRPr="00E07DC4">
        <w:rPr>
          <w:shd w:val="clear" w:color="auto" w:fill="FFFFFF"/>
        </w:rPr>
        <w:t>until the successful completion of the random access procedure to the target cell.</w:t>
      </w:r>
    </w:p>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2"/>
    <w:p w14:paraId="485DE788" w14:textId="77777777" w:rsidR="005514DF" w:rsidRPr="001E6117" w:rsidRDefault="005514DF" w:rsidP="005514DF">
      <w:pPr>
        <w:rPr>
          <w:rFonts w:eastAsia="MS Mincho"/>
        </w:rPr>
      </w:pPr>
    </w:p>
    <w:sectPr w:rsidR="005514DF" w:rsidRPr="001E6117" w:rsidSect="00744E7E">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3CD71" w14:textId="77777777" w:rsidR="00B77343" w:rsidRDefault="00B77343">
      <w:r>
        <w:separator/>
      </w:r>
    </w:p>
  </w:endnote>
  <w:endnote w:type="continuationSeparator" w:id="0">
    <w:p w14:paraId="7A86DD0C" w14:textId="77777777" w:rsidR="00B77343" w:rsidRDefault="00B77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61B6B" w14:textId="77777777" w:rsidR="00B77343" w:rsidRDefault="00B77343">
      <w:r>
        <w:separator/>
      </w:r>
    </w:p>
  </w:footnote>
  <w:footnote w:type="continuationSeparator" w:id="0">
    <w:p w14:paraId="3C1A7346" w14:textId="77777777" w:rsidR="00B77343" w:rsidRDefault="00B77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C43071E"/>
    <w:multiLevelType w:val="hybridMultilevel"/>
    <w:tmpl w:val="C6DA1EF0"/>
    <w:lvl w:ilvl="0" w:tplc="A9A6F1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2048F5"/>
    <w:multiLevelType w:val="hybridMultilevel"/>
    <w:tmpl w:val="A7ACF75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E15F46"/>
    <w:multiLevelType w:val="hybridMultilevel"/>
    <w:tmpl w:val="A7ACF75A"/>
    <w:lvl w:ilvl="0" w:tplc="04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7774A8"/>
    <w:multiLevelType w:val="hybridMultilevel"/>
    <w:tmpl w:val="FA040B8A"/>
    <w:lvl w:ilvl="0" w:tplc="D14270DA">
      <w:start w:val="1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8"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49" w15:restartNumberingAfterBreak="0">
    <w:nsid w:val="7F76352D"/>
    <w:multiLevelType w:val="hybridMultilevel"/>
    <w:tmpl w:val="61101E6A"/>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2843634">
    <w:abstractNumId w:val="43"/>
  </w:num>
  <w:num w:numId="2" w16cid:durableId="211502539">
    <w:abstractNumId w:val="15"/>
  </w:num>
  <w:num w:numId="3" w16cid:durableId="183356645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3208863">
    <w:abstractNumId w:val="46"/>
  </w:num>
  <w:num w:numId="5" w16cid:durableId="1037855628">
    <w:abstractNumId w:val="23"/>
  </w:num>
  <w:num w:numId="6" w16cid:durableId="947471306">
    <w:abstractNumId w:val="27"/>
  </w:num>
  <w:num w:numId="7" w16cid:durableId="630013225">
    <w:abstractNumId w:val="42"/>
  </w:num>
  <w:num w:numId="8" w16cid:durableId="1528985672">
    <w:abstractNumId w:val="11"/>
  </w:num>
  <w:num w:numId="9" w16cid:durableId="1275097528">
    <w:abstractNumId w:val="33"/>
  </w:num>
  <w:num w:numId="10" w16cid:durableId="1414005423">
    <w:abstractNumId w:val="5"/>
  </w:num>
  <w:num w:numId="11" w16cid:durableId="703601283">
    <w:abstractNumId w:val="37"/>
  </w:num>
  <w:num w:numId="12" w16cid:durableId="1457023432">
    <w:abstractNumId w:val="47"/>
  </w:num>
  <w:num w:numId="13" w16cid:durableId="452869018">
    <w:abstractNumId w:val="31"/>
  </w:num>
  <w:num w:numId="14" w16cid:durableId="1705013848">
    <w:abstractNumId w:val="41"/>
  </w:num>
  <w:num w:numId="15" w16cid:durableId="200702854">
    <w:abstractNumId w:val="38"/>
  </w:num>
  <w:num w:numId="16" w16cid:durableId="2026133154">
    <w:abstractNumId w:val="16"/>
  </w:num>
  <w:num w:numId="17" w16cid:durableId="1100757064">
    <w:abstractNumId w:val="48"/>
  </w:num>
  <w:num w:numId="18" w16cid:durableId="1929121492">
    <w:abstractNumId w:val="22"/>
  </w:num>
  <w:num w:numId="19" w16cid:durableId="1901860042">
    <w:abstractNumId w:val="24"/>
  </w:num>
  <w:num w:numId="20" w16cid:durableId="1825314861">
    <w:abstractNumId w:val="35"/>
  </w:num>
  <w:num w:numId="21" w16cid:durableId="397632655">
    <w:abstractNumId w:val="44"/>
  </w:num>
  <w:num w:numId="22" w16cid:durableId="817839595">
    <w:abstractNumId w:val="17"/>
  </w:num>
  <w:num w:numId="23" w16cid:durableId="538057154">
    <w:abstractNumId w:val="6"/>
  </w:num>
  <w:num w:numId="24" w16cid:durableId="1506240846">
    <w:abstractNumId w:val="13"/>
  </w:num>
  <w:num w:numId="25" w16cid:durableId="1305501552">
    <w:abstractNumId w:val="1"/>
  </w:num>
  <w:num w:numId="26" w16cid:durableId="279262375">
    <w:abstractNumId w:val="7"/>
  </w:num>
  <w:num w:numId="27" w16cid:durableId="9063074">
    <w:abstractNumId w:val="2"/>
  </w:num>
  <w:num w:numId="28" w16cid:durableId="1860311166">
    <w:abstractNumId w:val="0"/>
  </w:num>
  <w:num w:numId="29" w16cid:durableId="602151743">
    <w:abstractNumId w:val="8"/>
  </w:num>
  <w:num w:numId="30" w16cid:durableId="1651789752">
    <w:abstractNumId w:val="3"/>
  </w:num>
  <w:num w:numId="31" w16cid:durableId="1354771350">
    <w:abstractNumId w:val="18"/>
  </w:num>
  <w:num w:numId="32" w16cid:durableId="1419863598">
    <w:abstractNumId w:val="26"/>
  </w:num>
  <w:num w:numId="33" w16cid:durableId="2014337390">
    <w:abstractNumId w:val="12"/>
  </w:num>
  <w:num w:numId="34" w16cid:durableId="376975129">
    <w:abstractNumId w:val="21"/>
  </w:num>
  <w:num w:numId="35" w16cid:durableId="47995043">
    <w:abstractNumId w:val="30"/>
  </w:num>
  <w:num w:numId="36" w16cid:durableId="1049186254">
    <w:abstractNumId w:val="36"/>
  </w:num>
  <w:num w:numId="37" w16cid:durableId="1125659269">
    <w:abstractNumId w:val="39"/>
  </w:num>
  <w:num w:numId="38" w16cid:durableId="1078138545">
    <w:abstractNumId w:val="34"/>
  </w:num>
  <w:num w:numId="39" w16cid:durableId="760100606">
    <w:abstractNumId w:val="4"/>
  </w:num>
  <w:num w:numId="40" w16cid:durableId="1978217839">
    <w:abstractNumId w:val="9"/>
  </w:num>
  <w:num w:numId="41" w16cid:durableId="1565607536">
    <w:abstractNumId w:val="10"/>
  </w:num>
  <w:num w:numId="42" w16cid:durableId="1666207638">
    <w:abstractNumId w:val="40"/>
  </w:num>
  <w:num w:numId="43" w16cid:durableId="1182625235">
    <w:abstractNumId w:val="28"/>
  </w:num>
  <w:num w:numId="44" w16cid:durableId="163932414">
    <w:abstractNumId w:val="45"/>
  </w:num>
  <w:num w:numId="45" w16cid:durableId="1951544969">
    <w:abstractNumId w:val="32"/>
  </w:num>
  <w:num w:numId="46" w16cid:durableId="1282613813">
    <w:abstractNumId w:val="49"/>
  </w:num>
  <w:num w:numId="47" w16cid:durableId="1082331148">
    <w:abstractNumId w:val="20"/>
  </w:num>
  <w:num w:numId="48" w16cid:durableId="160046637">
    <w:abstractNumId w:val="29"/>
  </w:num>
  <w:num w:numId="49" w16cid:durableId="615723570">
    <w:abstractNumId w:val="25"/>
  </w:num>
  <w:num w:numId="50" w16cid:durableId="1044521147">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wyy">
    <w15:presenceInfo w15:providerId="None" w15:userId="vivo_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1tDQ1MAcCAyMzQyUdpeDU4uLM/DyQApNaAMTvdz8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10EC"/>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658"/>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0ED3"/>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5AA1"/>
    <w:rsid w:val="0049699D"/>
    <w:rsid w:val="00496C3A"/>
    <w:rsid w:val="00497968"/>
    <w:rsid w:val="00497CAC"/>
    <w:rsid w:val="004A0F61"/>
    <w:rsid w:val="004A11EA"/>
    <w:rsid w:val="004A1252"/>
    <w:rsid w:val="004A1644"/>
    <w:rsid w:val="004A1948"/>
    <w:rsid w:val="004A1BD1"/>
    <w:rsid w:val="004A2164"/>
    <w:rsid w:val="004A235D"/>
    <w:rsid w:val="004A239A"/>
    <w:rsid w:val="004A27FC"/>
    <w:rsid w:val="004A3150"/>
    <w:rsid w:val="004A340A"/>
    <w:rsid w:val="004A3549"/>
    <w:rsid w:val="004A3893"/>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3B33"/>
    <w:rsid w:val="00604D20"/>
    <w:rsid w:val="006057F3"/>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C87"/>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69C9"/>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5A93"/>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779"/>
    <w:rsid w:val="00772EEF"/>
    <w:rsid w:val="00773683"/>
    <w:rsid w:val="00773910"/>
    <w:rsid w:val="007739AA"/>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1CE2"/>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6EDF"/>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4B8"/>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632"/>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1FA"/>
    <w:rsid w:val="00A96DAC"/>
    <w:rsid w:val="00A97108"/>
    <w:rsid w:val="00A971D7"/>
    <w:rsid w:val="00A973BA"/>
    <w:rsid w:val="00A97E40"/>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343"/>
    <w:rsid w:val="00B774B4"/>
    <w:rsid w:val="00B77901"/>
    <w:rsid w:val="00B77B10"/>
    <w:rsid w:val="00B80C5D"/>
    <w:rsid w:val="00B80E6E"/>
    <w:rsid w:val="00B8278F"/>
    <w:rsid w:val="00B82B54"/>
    <w:rsid w:val="00B83FF6"/>
    <w:rsid w:val="00B84337"/>
    <w:rsid w:val="00B843A6"/>
    <w:rsid w:val="00B848A0"/>
    <w:rsid w:val="00B84FF8"/>
    <w:rsid w:val="00B8597E"/>
    <w:rsid w:val="00B85D53"/>
    <w:rsid w:val="00B871E9"/>
    <w:rsid w:val="00B87DFE"/>
    <w:rsid w:val="00B90582"/>
    <w:rsid w:val="00B915A3"/>
    <w:rsid w:val="00B91A84"/>
    <w:rsid w:val="00B9247B"/>
    <w:rsid w:val="00B926DF"/>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D20"/>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37F5"/>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7A0"/>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61E"/>
    <w:rsid w:val="00DC6EC6"/>
    <w:rsid w:val="00DC738E"/>
    <w:rsid w:val="00DC761D"/>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07DC4"/>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3FB"/>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2076"/>
    <w:rsid w:val="00FA2559"/>
    <w:rsid w:val="00FA27FA"/>
    <w:rsid w:val="00FA2E4F"/>
    <w:rsid w:val="00FA2FA8"/>
    <w:rsid w:val="00FA2FE4"/>
    <w:rsid w:val="00FA3595"/>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A3F1C581-F928-8846-8911-F8B73178A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paragraph" w:customStyle="1" w:styleId="EmailDiscussion2">
    <w:name w:val="EmailDiscussion2"/>
    <w:basedOn w:val="Doc-text2"/>
    <w:uiPriority w:val="99"/>
    <w:qFormat/>
    <w:rsid w:val="004D0471"/>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23567980">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0872">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49701385">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320572941">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799645787">
      <w:bodyDiv w:val="1"/>
      <w:marLeft w:val="0"/>
      <w:marRight w:val="0"/>
      <w:marTop w:val="0"/>
      <w:marBottom w:val="0"/>
      <w:divBdr>
        <w:top w:val="none" w:sz="0" w:space="0" w:color="auto"/>
        <w:left w:val="none" w:sz="0" w:space="0" w:color="auto"/>
        <w:bottom w:val="none" w:sz="0" w:space="0" w:color="auto"/>
        <w:right w:val="none" w:sz="0" w:space="0" w:color="auto"/>
      </w:divBdr>
    </w:div>
    <w:div w:id="182519467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10075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B3CCAA-C5AF-4696-A243-E32135A1B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1444</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9661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vivo_wyy</cp:lastModifiedBy>
  <cp:revision>2</cp:revision>
  <cp:lastPrinted>2010-06-10T06:19:00Z</cp:lastPrinted>
  <dcterms:created xsi:type="dcterms:W3CDTF">2022-08-10T08:44:00Z</dcterms:created>
  <dcterms:modified xsi:type="dcterms:W3CDTF">2022-08-10T08:44:00Z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